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3BCEF" w14:textId="3C300C7E" w:rsidR="00F04DA1" w:rsidRDefault="002F2DA0" w:rsidP="00E835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t xml:space="preserve"> </w:t>
      </w:r>
      <w:fldSimple w:instr="DOCPROPERTY  MtgTitle  \* MERGEFORMAT">
        <w:r w:rsidR="00F04DA1">
          <w:rPr>
            <w:b/>
            <w:noProof/>
            <w:sz w:val="24"/>
          </w:rPr>
          <w:t xml:space="preserve"> </w:t>
        </w:r>
      </w:fldSimple>
      <w:r w:rsidR="00F04DA1">
        <w:rPr>
          <w:b/>
          <w:i/>
          <w:noProof/>
          <w:sz w:val="28"/>
        </w:rPr>
        <w:tab/>
      </w:r>
      <w:fldSimple w:instr="DOCPROPERTY  Tdoc#  \* MERGEFORMAT">
        <w:r w:rsidR="00F04DA1">
          <w:rPr>
            <w:b/>
            <w:i/>
            <w:noProof/>
            <w:sz w:val="28"/>
          </w:rPr>
          <w:t>S2-</w:t>
        </w:r>
        <w:r w:rsidR="00F04DA1" w:rsidRPr="00C22CF4">
          <w:rPr>
            <w:b/>
            <w:i/>
            <w:noProof/>
            <w:sz w:val="28"/>
          </w:rPr>
          <w:t>2</w:t>
        </w:r>
        <w:r w:rsidR="005031F2">
          <w:rPr>
            <w:b/>
            <w:i/>
            <w:noProof/>
            <w:sz w:val="28"/>
          </w:rPr>
          <w:t>300771</w:t>
        </w:r>
        <w:ins w:id="0" w:author="hw_user" w:date="2023-01-17T17:53:00Z">
          <w:r w:rsidR="00652B13">
            <w:rPr>
              <w:b/>
              <w:i/>
              <w:noProof/>
              <w:sz w:val="28"/>
            </w:rPr>
            <w:t>r01</w:t>
          </w:r>
        </w:ins>
        <w:r w:rsidR="00F04DA1" w:rsidRPr="00C22CF4">
          <w:rPr>
            <w:b/>
            <w:i/>
            <w:noProof/>
            <w:sz w:val="28"/>
          </w:rPr>
          <w:t xml:space="preserve"> </w:t>
        </w:r>
      </w:fldSimple>
    </w:p>
    <w:p w14:paraId="1BBC2E20" w14:textId="7EF63293" w:rsidR="00B964FE" w:rsidRDefault="00B964FE" w:rsidP="00B964FE">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Pr>
          <w:b/>
          <w:noProof/>
          <w:sz w:val="24"/>
        </w:rPr>
        <w:t xml:space="preserve"> </w:t>
      </w:r>
      <w:r w:rsidRPr="00651273">
        <w:rPr>
          <w:b/>
          <w:noProof/>
          <w:sz w:val="24"/>
        </w:rPr>
        <w:t>January 1</w:t>
      </w:r>
      <w:r>
        <w:rPr>
          <w:b/>
          <w:noProof/>
          <w:sz w:val="24"/>
        </w:rPr>
        <w:t>6</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0042433F" w:rsidRPr="00CD61B0">
        <w:rPr>
          <w:rFonts w:cs="Arial"/>
          <w:b/>
          <w:bCs/>
          <w:color w:val="0000FF"/>
        </w:rPr>
        <w:t>(</w:t>
      </w:r>
      <w:r w:rsidR="0042433F">
        <w:rPr>
          <w:rFonts w:cs="Arial"/>
          <w:b/>
          <w:bCs/>
          <w:color w:val="0000FF"/>
        </w:rPr>
        <w:t>revision of S2-230xxxx</w:t>
      </w:r>
      <w:r w:rsidR="0042433F"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2DDCF86C" w:rsidR="00154BFD" w:rsidRDefault="005031F2" w:rsidP="00426E8C">
            <w:pPr>
              <w:pStyle w:val="CRCoverPage"/>
              <w:spacing w:after="0"/>
              <w:jc w:val="center"/>
              <w:rPr>
                <w:lang w:eastAsia="zh-CN"/>
              </w:rPr>
            </w:pPr>
            <w:r w:rsidRPr="00426E8C">
              <w:rPr>
                <w:rFonts w:hint="eastAsia"/>
                <w:b/>
                <w:noProof/>
                <w:sz w:val="28"/>
              </w:rPr>
              <w:t>0</w:t>
            </w:r>
            <w:r w:rsidRPr="00426E8C">
              <w:rPr>
                <w:b/>
                <w:noProof/>
                <w:sz w:val="28"/>
              </w:rPr>
              <w:t>653</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6A2AFE90"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4CB6B4B0" w:rsidR="00154BFD" w:rsidRDefault="005555BC" w:rsidP="00BE4897">
            <w:pPr>
              <w:pStyle w:val="CRCoverPage"/>
              <w:spacing w:after="0"/>
              <w:jc w:val="center"/>
              <w:rPr>
                <w:sz w:val="28"/>
              </w:rPr>
            </w:pPr>
            <w:r w:rsidRPr="00767F0B">
              <w:rPr>
                <w:b/>
                <w:sz w:val="28"/>
              </w:rPr>
              <w:t>1</w:t>
            </w:r>
            <w:r w:rsidR="00767F0B" w:rsidRPr="00767F0B">
              <w:rPr>
                <w:b/>
                <w:sz w:val="28"/>
              </w:rPr>
              <w:t>8</w:t>
            </w:r>
            <w:r w:rsidRPr="00767F0B">
              <w:rPr>
                <w:b/>
                <w:sz w:val="28"/>
              </w:rPr>
              <w:t>.</w:t>
            </w:r>
            <w:r w:rsidR="00767F0B" w:rsidRPr="00767F0B">
              <w:rPr>
                <w:b/>
                <w:sz w:val="28"/>
                <w:lang w:val="en-US"/>
              </w:rPr>
              <w:t>0</w:t>
            </w:r>
            <w:r w:rsidRPr="00767F0B">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7A8CAD6E" w:rsidR="00154BFD" w:rsidRDefault="009427FA" w:rsidP="009D0416">
            <w:pPr>
              <w:pStyle w:val="CRCoverPage"/>
              <w:spacing w:after="0"/>
              <w:rPr>
                <w:lang w:val="en-US"/>
              </w:rPr>
            </w:pPr>
            <w:r>
              <w:t>UE Mobility analytics enhancement</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668AD6A1" w:rsidR="00154BFD" w:rsidRDefault="00221645" w:rsidP="00EB5BEF">
            <w:pPr>
              <w:pStyle w:val="CRCoverPage"/>
              <w:spacing w:after="0"/>
              <w:rPr>
                <w:lang w:val="en-US"/>
              </w:rPr>
            </w:pPr>
            <w:r>
              <w:rPr>
                <w:lang w:val="en-US"/>
              </w:rPr>
              <w:t>Huawei</w:t>
            </w:r>
            <w:r w:rsidR="00B05F5C">
              <w:rPr>
                <w:lang w:val="en-US"/>
              </w:rPr>
              <w:t xml:space="preserve">, </w:t>
            </w:r>
            <w:proofErr w:type="spellStart"/>
            <w:r w:rsidR="00B05F5C">
              <w:rPr>
                <w:lang w:val="en-US"/>
              </w:rPr>
              <w:t>HiSilicon</w:t>
            </w:r>
            <w:proofErr w:type="spellEnd"/>
            <w:r w:rsidR="00B44A98">
              <w:rPr>
                <w:lang w:val="en-US"/>
              </w:rPr>
              <w:t>, To</w:t>
            </w:r>
            <w:r w:rsidR="00901F3F">
              <w:rPr>
                <w:lang w:val="en-US"/>
              </w:rPr>
              <w:t>yota</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bookmarkStart w:id="2" w:name="_GoBack"/>
            <w:bookmarkEnd w:id="2"/>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0A4F5339" w:rsidR="00154BFD" w:rsidRDefault="000C151E" w:rsidP="00160CE1">
            <w:pPr>
              <w:pStyle w:val="CRCoverPage"/>
              <w:spacing w:after="0"/>
            </w:pPr>
            <w:r w:rsidRPr="000C151E">
              <w:rPr>
                <w:lang w:val="en-US"/>
              </w:rPr>
              <w:t>eNA_Ph3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0C10537A" w:rsidR="00154BFD" w:rsidRDefault="00A62C2B" w:rsidP="001F69D8">
            <w:pPr>
              <w:pStyle w:val="CRCoverPage"/>
              <w:spacing w:after="0"/>
              <w:ind w:left="100"/>
              <w:rPr>
                <w:lang w:val="en-US"/>
              </w:rPr>
            </w:pPr>
            <w:fldSimple w:instr=" DOCPROPERTY  ResDate  \* MERGEFORMAT ">
              <w:r w:rsidR="008B7E2F" w:rsidRPr="00155FEB">
                <w:t>202</w:t>
              </w:r>
              <w:r w:rsidR="007D676C" w:rsidRPr="00155FEB">
                <w:t>3</w:t>
              </w:r>
              <w:r w:rsidR="008B7E2F" w:rsidRPr="00155FEB">
                <w:t>-</w:t>
              </w:r>
              <w:r w:rsidR="007D676C" w:rsidRPr="00155FEB">
                <w:t>01</w:t>
              </w:r>
              <w:r w:rsidR="005555BC" w:rsidRPr="00155FEB">
                <w:t>-</w:t>
              </w:r>
            </w:fldSimple>
            <w:r w:rsidR="00652B13">
              <w:rPr>
                <w:lang w:val="en-US"/>
              </w:rPr>
              <w:t>17</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7E2792" w14:textId="77777777" w:rsidR="00154BFD" w:rsidRDefault="006421A4" w:rsidP="006421A4">
            <w:pPr>
              <w:pStyle w:val="CRCoverPage"/>
              <w:spacing w:after="0"/>
              <w:ind w:leftChars="28" w:left="56"/>
              <w:rPr>
                <w:lang w:val="en-US" w:eastAsia="zh-CN"/>
              </w:rPr>
            </w:pPr>
            <w:r>
              <w:rPr>
                <w:lang w:val="en-US" w:eastAsia="zh-CN"/>
              </w:rPr>
              <w:t>For KI#9, it is concluded in clause 8.9.2 that:</w:t>
            </w:r>
          </w:p>
          <w:p w14:paraId="2E703CB2" w14:textId="77777777" w:rsidR="00BE7B9A" w:rsidRPr="00BE7B9A" w:rsidRDefault="00BE7B9A" w:rsidP="0080053E">
            <w:pPr>
              <w:ind w:firstLineChars="50" w:firstLine="100"/>
              <w:rPr>
                <w:i/>
              </w:rPr>
            </w:pPr>
            <w:r w:rsidRPr="00BE7B9A">
              <w:rPr>
                <w:i/>
              </w:rPr>
              <w:t>The following use cases will be addressed in normative work:</w:t>
            </w:r>
          </w:p>
          <w:p w14:paraId="22D5343C" w14:textId="77777777" w:rsidR="00BE7B9A" w:rsidRPr="00BE7B9A" w:rsidRDefault="00BE7B9A" w:rsidP="00BE7B9A">
            <w:pPr>
              <w:pStyle w:val="B1"/>
              <w:rPr>
                <w:i/>
                <w:lang w:val="en-US"/>
              </w:rPr>
            </w:pPr>
            <w:r w:rsidRPr="00BE7B9A">
              <w:rPr>
                <w:i/>
                <w:lang w:val="en-US"/>
              </w:rPr>
              <w:t>-</w:t>
            </w:r>
            <w:r w:rsidRPr="00BE7B9A">
              <w:rPr>
                <w:i/>
                <w:lang w:val="en-US"/>
              </w:rPr>
              <w:tab/>
              <w:t xml:space="preserve">Existing analytics IDs that request UE location (i.e. Observed Service Experience, </w:t>
            </w:r>
            <w:r w:rsidRPr="006F5B45">
              <w:rPr>
                <w:i/>
                <w:highlight w:val="yellow"/>
                <w:lang w:val="en-US"/>
              </w:rPr>
              <w:t>UE mobility</w:t>
            </w:r>
            <w:r w:rsidRPr="00BE7B9A">
              <w:rPr>
                <w:i/>
                <w:lang w:val="en-US"/>
              </w:rPr>
              <w:t>, and Dispersion Analytics) are enhanced:</w:t>
            </w:r>
          </w:p>
          <w:p w14:paraId="6841A4C8" w14:textId="67B085AC" w:rsidR="00BE7B9A" w:rsidRPr="00BE7B9A" w:rsidRDefault="00BE7B9A" w:rsidP="00BE7B9A">
            <w:pPr>
              <w:pStyle w:val="B2"/>
              <w:rPr>
                <w:i/>
                <w:lang w:val="en-US"/>
              </w:rPr>
            </w:pPr>
            <w:r>
              <w:rPr>
                <w:i/>
              </w:rPr>
              <w:t>…</w:t>
            </w:r>
          </w:p>
          <w:p w14:paraId="395B7555" w14:textId="77777777" w:rsidR="00BE7B9A" w:rsidRPr="00BE7B9A" w:rsidRDefault="00BE7B9A" w:rsidP="00BE7B9A">
            <w:pPr>
              <w:pStyle w:val="B2"/>
              <w:rPr>
                <w:i/>
              </w:rPr>
            </w:pPr>
            <w:r w:rsidRPr="006F5B45">
              <w:rPr>
                <w:i/>
                <w:highlight w:val="yellow"/>
              </w:rPr>
              <w:t>-</w:t>
            </w:r>
            <w:r w:rsidRPr="006F5B45">
              <w:rPr>
                <w:i/>
                <w:highlight w:val="yellow"/>
              </w:rPr>
              <w:tab/>
              <w:t>to provide information about the order UE traversed the provided locations;</w:t>
            </w:r>
            <w:r w:rsidRPr="00BE7B9A">
              <w:rPr>
                <w:i/>
              </w:rPr>
              <w:t xml:space="preserve"> and</w:t>
            </w:r>
          </w:p>
          <w:p w14:paraId="74F279D9" w14:textId="77777777" w:rsidR="006421A4" w:rsidRDefault="00BE7B9A" w:rsidP="003251C6">
            <w:pPr>
              <w:pStyle w:val="B2"/>
              <w:rPr>
                <w:i/>
              </w:rPr>
            </w:pPr>
            <w:r>
              <w:rPr>
                <w:i/>
              </w:rPr>
              <w:t>…</w:t>
            </w:r>
          </w:p>
          <w:p w14:paraId="16509DC5" w14:textId="77777777" w:rsidR="00C208AF" w:rsidRDefault="00C208AF" w:rsidP="00C208AF">
            <w:pPr>
              <w:pStyle w:val="CRCoverPage"/>
              <w:spacing w:after="0"/>
              <w:ind w:leftChars="28" w:left="56"/>
              <w:rPr>
                <w:lang w:val="en-US" w:eastAsia="zh-CN"/>
              </w:rPr>
            </w:pPr>
            <w:r w:rsidRPr="00C208AF">
              <w:rPr>
                <w:lang w:val="en-US" w:eastAsia="zh-CN"/>
              </w:rPr>
              <w:t>In the Sol#26, there are two alternative solutions as follows:</w:t>
            </w:r>
          </w:p>
          <w:p w14:paraId="4A64240F" w14:textId="77777777" w:rsidR="006E266A" w:rsidRPr="006E266A" w:rsidRDefault="006E266A" w:rsidP="006E266A">
            <w:pPr>
              <w:pStyle w:val="B1"/>
              <w:rPr>
                <w:i/>
                <w:lang w:eastAsia="zh-CN"/>
              </w:rPr>
            </w:pPr>
            <w:r w:rsidRPr="006E266A">
              <w:rPr>
                <w:i/>
                <w:lang w:eastAsia="zh-CN"/>
              </w:rPr>
              <w:t>-</w:t>
            </w:r>
            <w:r w:rsidRPr="006E266A">
              <w:rPr>
                <w:i/>
                <w:lang w:eastAsia="zh-CN"/>
              </w:rPr>
              <w:tab/>
              <w:t>Alt#1, update the UE Mobility analytics i.e. add a list of timestamps for each UE location in the "&gt; UE location (</w:t>
            </w:r>
            <w:proofErr w:type="gramStart"/>
            <w:r w:rsidRPr="006E266A">
              <w:rPr>
                <w:i/>
                <w:lang w:eastAsia="zh-CN"/>
              </w:rPr>
              <w:t>1..</w:t>
            </w:r>
            <w:proofErr w:type="gramEnd"/>
            <w:r w:rsidRPr="006E266A">
              <w:rPr>
                <w:i/>
                <w:lang w:eastAsia="zh-CN"/>
              </w:rPr>
              <w:t>max)" during the current "duration" parameter.</w:t>
            </w:r>
          </w:p>
          <w:p w14:paraId="7EC83DB2" w14:textId="77777777" w:rsidR="006E266A" w:rsidRPr="006E266A" w:rsidRDefault="006E266A" w:rsidP="006E266A">
            <w:pPr>
              <w:pStyle w:val="B1"/>
              <w:rPr>
                <w:i/>
                <w:lang w:eastAsia="zh-CN"/>
              </w:rPr>
            </w:pPr>
            <w:r w:rsidRPr="006E266A">
              <w:rPr>
                <w:i/>
                <w:lang w:eastAsia="zh-CN"/>
              </w:rPr>
              <w:t>-</w:t>
            </w:r>
            <w:r w:rsidRPr="006E266A">
              <w:rPr>
                <w:i/>
                <w:lang w:eastAsia="zh-CN"/>
              </w:rPr>
              <w:tab/>
              <w:t>Alt#2, does not update the UE Mobility analytics but proposes that NWDAF does not aggregate the UE locations in a long duration but provides the UE locations one by one in their own time period, i.e. the "UE location (1..max)" in the UE Mobility analytics has only one UE location which indicates the UE is located in this UE location in the duration from the time slot start.</w:t>
            </w:r>
          </w:p>
          <w:p w14:paraId="0C0FD283" w14:textId="32066673" w:rsidR="00C208AF" w:rsidRPr="006E266A" w:rsidRDefault="006E266A" w:rsidP="00C208AF">
            <w:pPr>
              <w:pStyle w:val="CRCoverPage"/>
              <w:spacing w:after="0"/>
              <w:ind w:leftChars="28" w:left="56"/>
              <w:rPr>
                <w:lang w:eastAsia="zh-CN"/>
              </w:rPr>
            </w:pPr>
            <w:r>
              <w:rPr>
                <w:rFonts w:hint="eastAsia"/>
                <w:lang w:eastAsia="zh-CN"/>
              </w:rPr>
              <w:t>To save the size</w:t>
            </w:r>
            <w:r w:rsidR="00816890">
              <w:rPr>
                <w:lang w:eastAsia="zh-CN"/>
              </w:rPr>
              <w:t>/signalling</w:t>
            </w:r>
            <w:r>
              <w:rPr>
                <w:rFonts w:hint="eastAsia"/>
                <w:lang w:eastAsia="zh-CN"/>
              </w:rPr>
              <w:t xml:space="preserve"> of the UE Mobility analytics provided by </w:t>
            </w:r>
            <w:r>
              <w:rPr>
                <w:lang w:eastAsia="zh-CN"/>
              </w:rPr>
              <w:t>NWDAF, it proposes to select the Alt#2 for the normative work</w:t>
            </w:r>
            <w:r w:rsidR="00E625B5">
              <w:rPr>
                <w:lang w:eastAsia="zh-CN"/>
              </w:rPr>
              <w:t>.</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1C892FFC" w:rsidR="00154BFD" w:rsidRDefault="006F5B45" w:rsidP="0050088C">
            <w:pPr>
              <w:pStyle w:val="CRCoverPage"/>
              <w:spacing w:after="0"/>
              <w:ind w:leftChars="28" w:left="56"/>
              <w:rPr>
                <w:lang w:val="en-US" w:eastAsia="zh-CN"/>
              </w:rPr>
            </w:pPr>
            <w:r w:rsidRPr="0050088C">
              <w:rPr>
                <w:lang w:val="en-US" w:eastAsia="zh-CN"/>
              </w:rPr>
              <w:t xml:space="preserve">Implement the conclusion that </w:t>
            </w:r>
            <w:r w:rsidR="0050088C" w:rsidRPr="0050088C">
              <w:rPr>
                <w:lang w:val="en-US" w:eastAsia="zh-CN"/>
              </w:rPr>
              <w:t>the UE Mobility analytics should be enhanced to support the order of the UE locations</w:t>
            </w:r>
            <w:r w:rsidR="008B7E2F" w:rsidRPr="0050088C">
              <w:rPr>
                <w:lang w:val="en-US" w:eastAsia="zh-CN"/>
              </w:rPr>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FE959E7" w:rsidR="00154BFD" w:rsidRDefault="00C208AF" w:rsidP="00C208AF">
            <w:pPr>
              <w:pStyle w:val="CRCoverPage"/>
              <w:spacing w:after="0"/>
              <w:ind w:leftChars="28" w:left="56"/>
              <w:rPr>
                <w:lang w:eastAsia="zh-CN"/>
              </w:rPr>
            </w:pPr>
            <w:r w:rsidRPr="00C208AF">
              <w:rPr>
                <w:lang w:val="en-US" w:eastAsia="zh-CN"/>
              </w:rPr>
              <w:t xml:space="preserve">It is unknown how NWDAF provides </w:t>
            </w:r>
            <w:r w:rsidRPr="0050088C">
              <w:rPr>
                <w:lang w:val="en-US" w:eastAsia="zh-CN"/>
              </w:rPr>
              <w:t>the UE Mobility analytics</w:t>
            </w:r>
            <w:r>
              <w:rPr>
                <w:lang w:val="en-US" w:eastAsia="zh-CN"/>
              </w:rPr>
              <w:t xml:space="preserve"> which supports the </w:t>
            </w:r>
            <w:r w:rsidRPr="0050088C">
              <w:rPr>
                <w:lang w:val="en-US" w:eastAsia="zh-CN"/>
              </w:rPr>
              <w:t>order of the UE locations</w:t>
            </w:r>
            <w:r w:rsidR="005555BC" w:rsidRPr="00C208AF">
              <w:rPr>
                <w:lang w:val="en-US" w:eastAsia="zh-CN"/>
              </w:rPr>
              <w:t>.</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51D260C9" w:rsidR="00154BFD" w:rsidRDefault="0002588B" w:rsidP="00E71025">
            <w:pPr>
              <w:pStyle w:val="CRCoverPage"/>
              <w:spacing w:after="0"/>
              <w:ind w:leftChars="28" w:left="56"/>
              <w:rPr>
                <w:lang w:val="en-US" w:eastAsia="zh-CN"/>
              </w:rPr>
            </w:pPr>
            <w:r>
              <w:rPr>
                <w:rFonts w:hint="eastAsia"/>
                <w:lang w:val="en-US" w:eastAsia="zh-CN"/>
              </w:rPr>
              <w:t>6.7.2.1, 6</w:t>
            </w:r>
            <w:r>
              <w:rPr>
                <w:lang w:val="en-US" w:eastAsia="zh-CN"/>
              </w:rPr>
              <w:t>.7.2.3, 6.7.2.4</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382401FD"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25ADC4E" w14:textId="4B840E56"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47342606"/>
      <w:bookmarkStart w:id="11" w:name="_Toc20204189"/>
      <w:bookmarkStart w:id="12" w:name="_Toc51834765"/>
      <w:bookmarkStart w:id="13" w:name="_Toc27894878"/>
      <w:bookmarkStart w:id="14" w:name="_Toc59095659"/>
      <w:bookmarkStart w:id="15" w:name="_Toc27846729"/>
      <w:bookmarkStart w:id="16" w:name="_Toc45183764"/>
      <w:bookmarkStart w:id="17" w:name="_Toc20204672"/>
      <w:bookmarkStart w:id="18" w:name="_Toc45193046"/>
      <w:bookmarkStart w:id="19" w:name="_Toc36192489"/>
      <w:bookmarkStart w:id="20" w:name="_Toc59100591"/>
      <w:bookmarkStart w:id="21" w:name="_Toc27895386"/>
      <w:bookmarkStart w:id="22" w:name="_Toc51769307"/>
      <w:bookmarkStart w:id="23" w:name="_Toc47592678"/>
      <w:bookmarkStart w:id="24" w:name="_Toc47593223"/>
      <w:bookmarkStart w:id="25" w:name="_Toc59101136"/>
      <w:bookmarkStart w:id="26" w:name="_Toc36187860"/>
      <w:bookmarkStart w:id="27" w:name="_Toc36191956"/>
      <w:bookmarkStart w:id="28" w:name="_Toc51835310"/>
      <w:bookmarkStart w:id="29" w:name="_Toc45193591"/>
      <w:r>
        <w:rPr>
          <w:b/>
          <w:bCs/>
          <w:color w:val="FF0000"/>
        </w:rPr>
        <w:lastRenderedPageBreak/>
        <w:t>FIRST CHANGE</w:t>
      </w:r>
    </w:p>
    <w:p w14:paraId="383A5384" w14:textId="77777777" w:rsidR="002F47EE" w:rsidRPr="005D2CF1" w:rsidRDefault="002F47EE" w:rsidP="002F47EE">
      <w:pPr>
        <w:pStyle w:val="4"/>
        <w:rPr>
          <w:lang w:eastAsia="zh-CN"/>
        </w:rPr>
      </w:pPr>
      <w:bookmarkStart w:id="30" w:name="_Toc114572096"/>
      <w:bookmarkEnd w:id="3"/>
      <w:bookmarkEnd w:id="4"/>
      <w:bookmarkEnd w:id="5"/>
      <w:bookmarkEnd w:id="6"/>
      <w:bookmarkEnd w:id="7"/>
      <w:bookmarkEnd w:id="8"/>
      <w:bookmarkEnd w:id="9"/>
      <w:r w:rsidRPr="005D2CF1">
        <w:rPr>
          <w:lang w:eastAsia="zh-CN"/>
        </w:rPr>
        <w:t>6.7.2.1</w:t>
      </w:r>
      <w:r w:rsidRPr="005D2CF1">
        <w:rPr>
          <w:lang w:eastAsia="zh-CN"/>
        </w:rPr>
        <w:tab/>
        <w:t>General</w:t>
      </w:r>
      <w:bookmarkEnd w:id="30"/>
    </w:p>
    <w:p w14:paraId="30A2D0E3" w14:textId="77777777" w:rsidR="002F47EE" w:rsidRPr="005D2CF1" w:rsidRDefault="002F47EE" w:rsidP="002F47EE">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71345773" w14:textId="77777777" w:rsidR="002F47EE" w:rsidRPr="005D2CF1" w:rsidRDefault="002F47EE" w:rsidP="002F47EE">
      <w:pPr>
        <w:rPr>
          <w:lang w:eastAsia="ja-JP"/>
        </w:rPr>
      </w:pPr>
      <w:r w:rsidRPr="005D2CF1">
        <w:rPr>
          <w:lang w:eastAsia="ja-JP"/>
        </w:rPr>
        <w:t>The service consumer may be a NF (e.g. AMF</w:t>
      </w:r>
      <w:r>
        <w:rPr>
          <w:lang w:eastAsia="ja-JP"/>
        </w:rPr>
        <w:t>, SMF or AF</w:t>
      </w:r>
      <w:r w:rsidRPr="005D2CF1">
        <w:rPr>
          <w:lang w:eastAsia="ja-JP"/>
        </w:rPr>
        <w:t>).</w:t>
      </w:r>
    </w:p>
    <w:p w14:paraId="000BBF75" w14:textId="77777777" w:rsidR="002F47EE" w:rsidRPr="005D2CF1" w:rsidRDefault="002F47EE" w:rsidP="002F47EE">
      <w:pPr>
        <w:rPr>
          <w:lang w:eastAsia="ja-JP"/>
        </w:rPr>
      </w:pPr>
      <w:r w:rsidRPr="005D2CF1">
        <w:rPr>
          <w:lang w:eastAsia="ja-JP"/>
        </w:rPr>
        <w:t>The consumer of these analytics may indicate in the request:</w:t>
      </w:r>
    </w:p>
    <w:p w14:paraId="5DBC958A" w14:textId="77777777" w:rsidR="002F47EE" w:rsidRDefault="002F47EE" w:rsidP="002F47EE">
      <w:pPr>
        <w:pStyle w:val="B1"/>
      </w:pPr>
      <w:r>
        <w:t>-</w:t>
      </w:r>
      <w:r>
        <w:tab/>
        <w:t>Analytics ID = "UE Mobility".</w:t>
      </w:r>
    </w:p>
    <w:p w14:paraId="26C1A527" w14:textId="77777777" w:rsidR="002F47EE" w:rsidRPr="005D2CF1" w:rsidRDefault="002F47EE" w:rsidP="002F47EE">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6DE99E5C" w14:textId="77777777" w:rsidR="002F47EE" w:rsidRPr="005D2CF1" w:rsidRDefault="002F47EE" w:rsidP="002F47EE">
      <w:pPr>
        <w:pStyle w:val="B1"/>
      </w:pPr>
      <w:r w:rsidRPr="005D2CF1">
        <w:t>-</w:t>
      </w:r>
      <w:r w:rsidRPr="005D2CF1">
        <w:tab/>
        <w:t>Analytics Filter Information optionally containing:</w:t>
      </w:r>
    </w:p>
    <w:p w14:paraId="366D1D6B" w14:textId="77777777" w:rsidR="002F47EE" w:rsidRPr="005D2CF1" w:rsidRDefault="002F47EE" w:rsidP="002F47EE">
      <w:pPr>
        <w:pStyle w:val="B2"/>
      </w:pPr>
      <w:r w:rsidRPr="005D2CF1">
        <w:t>-</w:t>
      </w:r>
      <w:r w:rsidRPr="005D2CF1">
        <w:tab/>
        <w:t>Area of Interest</w:t>
      </w:r>
      <w:r>
        <w:t xml:space="preserve"> (AOI): restricts the scope of the UE mobility analytics to the provided area</w:t>
      </w:r>
      <w:r w:rsidRPr="005D2CF1">
        <w:t>;</w:t>
      </w:r>
    </w:p>
    <w:p w14:paraId="130E5E3A" w14:textId="77777777" w:rsidR="002F47EE" w:rsidRDefault="002F47EE" w:rsidP="002F47EE">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29418E12" w14:textId="77777777" w:rsidR="002F47EE" w:rsidRDefault="002F47EE" w:rsidP="002F47EE">
      <w:pPr>
        <w:pStyle w:val="NO"/>
        <w:rPr>
          <w:ins w:id="31" w:author="hw user" w:date="2022-11-02T10:16:00Z"/>
        </w:rPr>
      </w:pPr>
      <w:r>
        <w:t>NOTE 1:</w:t>
      </w:r>
      <w:r>
        <w:tab/>
        <w:t>For LADN service, the consumer (e.g. SMF) provides the LADN DNN to refer the LADN service area as the AOI.</w:t>
      </w:r>
    </w:p>
    <w:p w14:paraId="52F40874" w14:textId="77777777" w:rsidR="002F47EE" w:rsidRPr="005D2CF1" w:rsidRDefault="002F47EE" w:rsidP="002F47EE">
      <w:pPr>
        <w:pStyle w:val="B1"/>
      </w:pPr>
      <w:r w:rsidRPr="005D2CF1">
        <w:t>-</w:t>
      </w:r>
      <w:r w:rsidRPr="005D2CF1">
        <w:tab/>
        <w:t>An Analytics target period indicates the time period over which the statistics or predictions are requested</w:t>
      </w:r>
      <w:r>
        <w:t>;</w:t>
      </w:r>
    </w:p>
    <w:p w14:paraId="76F521A7" w14:textId="77777777" w:rsidR="002F47EE" w:rsidRDefault="002F47EE" w:rsidP="002F47EE">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351909DE" w14:textId="77777777" w:rsidR="002F47EE" w:rsidRPr="005D2CF1" w:rsidRDefault="002F47EE" w:rsidP="002F47EE">
      <w:pPr>
        <w:pStyle w:val="B1"/>
      </w:pPr>
      <w:r w:rsidRPr="005D2CF1">
        <w:t>-</w:t>
      </w:r>
      <w:r w:rsidRPr="005D2CF1">
        <w:tab/>
        <w:t>Optionally, maximum number of objects</w:t>
      </w:r>
      <w:r>
        <w:t>;</w:t>
      </w:r>
    </w:p>
    <w:p w14:paraId="1C9C496A" w14:textId="77777777" w:rsidR="002F47EE" w:rsidRPr="005D2CF1" w:rsidRDefault="002F47EE" w:rsidP="002F47EE">
      <w:pPr>
        <w:pStyle w:val="B1"/>
      </w:pPr>
      <w:r w:rsidRPr="005D2CF1">
        <w:t>-</w:t>
      </w:r>
      <w:r w:rsidRPr="005D2CF1">
        <w:tab/>
        <w:t>Preferred level of accuracy of the analytics</w:t>
      </w:r>
      <w:r>
        <w:t>;</w:t>
      </w:r>
    </w:p>
    <w:p w14:paraId="32B93117" w14:textId="77777777" w:rsidR="002F47EE" w:rsidRDefault="002F47EE" w:rsidP="002F47EE">
      <w:pPr>
        <w:pStyle w:val="B1"/>
      </w:pPr>
      <w:r>
        <w:t>-</w:t>
      </w:r>
      <w:r>
        <w:tab/>
        <w:t>Preferred order of results for the time slot entries: ascending or descending time slot start;</w:t>
      </w:r>
    </w:p>
    <w:p w14:paraId="35AEA094" w14:textId="77777777" w:rsidR="00682B18" w:rsidRDefault="002F47EE" w:rsidP="00682B18">
      <w:pPr>
        <w:pStyle w:val="B1"/>
        <w:rPr>
          <w:ins w:id="32" w:author="hw_user" w:date="2023-01-17T17:52:00Z"/>
        </w:rPr>
      </w:pPr>
      <w:r>
        <w:t>-</w:t>
      </w:r>
      <w:r>
        <w:tab/>
        <w:t xml:space="preserve">Optionally, preferred granularity of location information: TA level or cell level; </w:t>
      </w:r>
    </w:p>
    <w:p w14:paraId="075324FC" w14:textId="77777777" w:rsidR="00682B18" w:rsidRDefault="00682B18" w:rsidP="00682B18">
      <w:pPr>
        <w:pStyle w:val="B1"/>
        <w:rPr>
          <w:ins w:id="33" w:author="hw_user" w:date="2023-01-17T17:52:00Z"/>
        </w:rPr>
      </w:pPr>
      <w:ins w:id="34" w:author="hw_user" w:date="2023-01-17T17:52:00Z">
        <w:r w:rsidRPr="00682B18">
          <w:t>-</w:t>
        </w:r>
        <w:r w:rsidRPr="00682B18">
          <w:tab/>
          <w:t>UE Location order indicator: indicates the NWDAF should derives and provides the UE Mobility analytics in a UE Location order;</w:t>
        </w:r>
        <w:r>
          <w:t xml:space="preserve"> and</w:t>
        </w:r>
      </w:ins>
    </w:p>
    <w:p w14:paraId="6B0845B3" w14:textId="551BDCC0" w:rsidR="001A2700" w:rsidRDefault="002F47EE" w:rsidP="00980828">
      <w:pPr>
        <w:pStyle w:val="B1"/>
        <w:rPr>
          <w:lang w:eastAsia="zh-CN"/>
        </w:rPr>
      </w:pPr>
      <w:r w:rsidRPr="005D2CF1">
        <w:t>-</w:t>
      </w:r>
      <w:r w:rsidRPr="005D2CF1">
        <w:tab/>
        <w:t>In a subscription, the Notification Correlation Id and the Notification Target Address are included.</w:t>
      </w:r>
    </w:p>
    <w:p w14:paraId="613970C4"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5F9943C" w14:textId="77777777" w:rsidR="001A2700" w:rsidRPr="005D2CF1" w:rsidRDefault="001A2700" w:rsidP="001A2700">
      <w:pPr>
        <w:pStyle w:val="4"/>
        <w:rPr>
          <w:lang w:eastAsia="zh-CN"/>
        </w:rPr>
      </w:pPr>
      <w:bookmarkStart w:id="35" w:name="_Toc114572098"/>
      <w:r w:rsidRPr="005D2CF1">
        <w:rPr>
          <w:lang w:eastAsia="zh-CN"/>
        </w:rPr>
        <w:t>6.7.2.3</w:t>
      </w:r>
      <w:r w:rsidRPr="005D2CF1">
        <w:rPr>
          <w:lang w:eastAsia="zh-CN"/>
        </w:rPr>
        <w:tab/>
        <w:t>Output Analytics</w:t>
      </w:r>
      <w:bookmarkEnd w:id="35"/>
    </w:p>
    <w:p w14:paraId="72B87C3D" w14:textId="77777777" w:rsidR="001A2700" w:rsidRPr="005D2CF1" w:rsidRDefault="001A2700" w:rsidP="001A2700">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A832413" w14:textId="77777777" w:rsidR="001A2700" w:rsidRPr="005D2CF1" w:rsidRDefault="001A2700" w:rsidP="001A2700">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1A2700" w:rsidRPr="005D2CF1" w14:paraId="328FDE0E" w14:textId="77777777" w:rsidTr="00EA7A0C">
        <w:trPr>
          <w:jc w:val="center"/>
        </w:trPr>
        <w:tc>
          <w:tcPr>
            <w:tcW w:w="0" w:type="auto"/>
          </w:tcPr>
          <w:p w14:paraId="040BC6BF" w14:textId="77777777" w:rsidR="001A2700" w:rsidRPr="005D2CF1" w:rsidRDefault="001A2700" w:rsidP="00EA7A0C">
            <w:pPr>
              <w:pStyle w:val="TAH"/>
            </w:pPr>
            <w:r w:rsidRPr="005D2CF1">
              <w:t>Information</w:t>
            </w:r>
          </w:p>
        </w:tc>
        <w:tc>
          <w:tcPr>
            <w:tcW w:w="5966" w:type="dxa"/>
          </w:tcPr>
          <w:p w14:paraId="52D438B2" w14:textId="77777777" w:rsidR="001A2700" w:rsidRPr="005D2CF1" w:rsidRDefault="001A2700" w:rsidP="00EA7A0C">
            <w:pPr>
              <w:pStyle w:val="TAH"/>
            </w:pPr>
            <w:r w:rsidRPr="005D2CF1">
              <w:t>Description</w:t>
            </w:r>
          </w:p>
        </w:tc>
      </w:tr>
      <w:tr w:rsidR="00106A7D" w:rsidRPr="005D2CF1" w14:paraId="155A7AE8" w14:textId="77777777" w:rsidTr="00EA7A0C">
        <w:trPr>
          <w:jc w:val="center"/>
        </w:trPr>
        <w:tc>
          <w:tcPr>
            <w:tcW w:w="0" w:type="auto"/>
          </w:tcPr>
          <w:p w14:paraId="54468D4F" w14:textId="77777777" w:rsidR="00106A7D" w:rsidRPr="005D2CF1" w:rsidRDefault="00106A7D" w:rsidP="00106A7D">
            <w:pPr>
              <w:pStyle w:val="TAL"/>
            </w:pPr>
            <w:r w:rsidRPr="005D2CF1">
              <w:t>UE group ID or UE ID</w:t>
            </w:r>
          </w:p>
        </w:tc>
        <w:tc>
          <w:tcPr>
            <w:tcW w:w="5966" w:type="dxa"/>
          </w:tcPr>
          <w:p w14:paraId="31A801D1" w14:textId="228CA113" w:rsidR="00106A7D" w:rsidRPr="005D2CF1" w:rsidRDefault="00106A7D" w:rsidP="00106A7D">
            <w:pPr>
              <w:pStyle w:val="TAL"/>
            </w:pPr>
            <w:r w:rsidRPr="001D7C4D">
              <w:t>Identifies a UE or a group of UEs, e.g. internal group ID defined in clause 5.9.7 of TS 23.501 [2], SUPI (see NOTE 1).</w:t>
            </w:r>
          </w:p>
        </w:tc>
      </w:tr>
      <w:tr w:rsidR="00106A7D" w:rsidRPr="005D2CF1" w14:paraId="033111EC" w14:textId="77777777" w:rsidTr="00EA7A0C">
        <w:trPr>
          <w:jc w:val="center"/>
        </w:trPr>
        <w:tc>
          <w:tcPr>
            <w:tcW w:w="0" w:type="auto"/>
          </w:tcPr>
          <w:p w14:paraId="4B29D0CD" w14:textId="77777777" w:rsidR="00106A7D" w:rsidRPr="005D2CF1" w:rsidRDefault="00106A7D" w:rsidP="00106A7D">
            <w:pPr>
              <w:pStyle w:val="TAL"/>
            </w:pPr>
            <w:r w:rsidRPr="005D2CF1">
              <w:t>Time slot entry (</w:t>
            </w:r>
            <w:proofErr w:type="gramStart"/>
            <w:r w:rsidRPr="005D2CF1">
              <w:t>1..</w:t>
            </w:r>
            <w:proofErr w:type="gramEnd"/>
            <w:r w:rsidRPr="005D2CF1">
              <w:t>max)</w:t>
            </w:r>
          </w:p>
        </w:tc>
        <w:tc>
          <w:tcPr>
            <w:tcW w:w="5966" w:type="dxa"/>
          </w:tcPr>
          <w:p w14:paraId="1E3C1CFF" w14:textId="562042BD" w:rsidR="00106A7D" w:rsidRPr="005D2CF1" w:rsidRDefault="00106A7D" w:rsidP="00106A7D">
            <w:pPr>
              <w:pStyle w:val="TAL"/>
            </w:pPr>
            <w:r w:rsidRPr="001D7C4D">
              <w:t>List of time slots during the Analytics target period</w:t>
            </w:r>
          </w:p>
        </w:tc>
      </w:tr>
      <w:tr w:rsidR="00106A7D" w:rsidRPr="005D2CF1" w14:paraId="1C9EDDCF" w14:textId="77777777" w:rsidTr="00EA7A0C">
        <w:trPr>
          <w:jc w:val="center"/>
        </w:trPr>
        <w:tc>
          <w:tcPr>
            <w:tcW w:w="0" w:type="auto"/>
          </w:tcPr>
          <w:p w14:paraId="0C892F74" w14:textId="77777777" w:rsidR="00106A7D" w:rsidRPr="005D2CF1" w:rsidRDefault="00106A7D" w:rsidP="00106A7D">
            <w:pPr>
              <w:pStyle w:val="TAL"/>
            </w:pPr>
            <w:r w:rsidRPr="005D2CF1">
              <w:t xml:space="preserve">  &gt; Time slot start</w:t>
            </w:r>
          </w:p>
        </w:tc>
        <w:tc>
          <w:tcPr>
            <w:tcW w:w="5966" w:type="dxa"/>
          </w:tcPr>
          <w:p w14:paraId="05EE28C6" w14:textId="44B06267" w:rsidR="00106A7D" w:rsidRPr="005D2CF1" w:rsidRDefault="00106A7D" w:rsidP="00106A7D">
            <w:pPr>
              <w:pStyle w:val="TAL"/>
            </w:pPr>
            <w:r w:rsidRPr="001D7C4D">
              <w:t>Time slot start within the Analytics target period</w:t>
            </w:r>
          </w:p>
        </w:tc>
      </w:tr>
      <w:tr w:rsidR="00106A7D" w:rsidRPr="005D2CF1" w14:paraId="2E37B8A3" w14:textId="77777777" w:rsidTr="00EA7A0C">
        <w:trPr>
          <w:jc w:val="center"/>
        </w:trPr>
        <w:tc>
          <w:tcPr>
            <w:tcW w:w="0" w:type="auto"/>
          </w:tcPr>
          <w:p w14:paraId="15B00707" w14:textId="77777777" w:rsidR="00106A7D" w:rsidRPr="005D2CF1" w:rsidRDefault="00106A7D" w:rsidP="00106A7D">
            <w:pPr>
              <w:pStyle w:val="TAL"/>
            </w:pPr>
            <w:r w:rsidRPr="005D2CF1">
              <w:t xml:space="preserve">  &gt; Duration</w:t>
            </w:r>
          </w:p>
        </w:tc>
        <w:tc>
          <w:tcPr>
            <w:tcW w:w="5966" w:type="dxa"/>
          </w:tcPr>
          <w:p w14:paraId="1D0A464D" w14:textId="6D437E8D" w:rsidR="00106A7D" w:rsidRPr="005D2CF1" w:rsidRDefault="00106A7D" w:rsidP="00106A7D">
            <w:pPr>
              <w:pStyle w:val="TAL"/>
            </w:pPr>
            <w:r w:rsidRPr="001D7C4D">
              <w:t>Duration of the time slot</w:t>
            </w:r>
          </w:p>
        </w:tc>
      </w:tr>
      <w:tr w:rsidR="00106A7D" w:rsidRPr="005D2CF1" w14:paraId="33759089" w14:textId="77777777" w:rsidTr="00EA7A0C">
        <w:trPr>
          <w:jc w:val="center"/>
        </w:trPr>
        <w:tc>
          <w:tcPr>
            <w:tcW w:w="0" w:type="auto"/>
          </w:tcPr>
          <w:p w14:paraId="2AB315B1" w14:textId="77777777" w:rsidR="00106A7D" w:rsidRPr="005D2CF1" w:rsidRDefault="00106A7D" w:rsidP="00106A7D">
            <w:pPr>
              <w:pStyle w:val="TAL"/>
            </w:pPr>
            <w:r w:rsidRPr="005D2CF1">
              <w:t xml:space="preserve">  &gt; UE location (</w:t>
            </w:r>
            <w:proofErr w:type="gramStart"/>
            <w:r w:rsidRPr="005D2CF1">
              <w:t>1..</w:t>
            </w:r>
            <w:proofErr w:type="gramEnd"/>
            <w:r w:rsidRPr="005D2CF1">
              <w:t>max)</w:t>
            </w:r>
          </w:p>
        </w:tc>
        <w:tc>
          <w:tcPr>
            <w:tcW w:w="5966" w:type="dxa"/>
          </w:tcPr>
          <w:p w14:paraId="3353DDED" w14:textId="23486225" w:rsidR="00106A7D" w:rsidRPr="005D2CF1" w:rsidRDefault="00106A7D" w:rsidP="00106A7D">
            <w:pPr>
              <w:pStyle w:val="TAL"/>
            </w:pPr>
            <w:r w:rsidRPr="001D7C4D">
              <w:t>Observed location statistics (see NOTE 2)</w:t>
            </w:r>
          </w:p>
        </w:tc>
      </w:tr>
      <w:tr w:rsidR="00106A7D" w:rsidRPr="005D2CF1" w14:paraId="3F9351A9" w14:textId="77777777" w:rsidTr="00EA7A0C">
        <w:trPr>
          <w:jc w:val="center"/>
        </w:trPr>
        <w:tc>
          <w:tcPr>
            <w:tcW w:w="0" w:type="auto"/>
          </w:tcPr>
          <w:p w14:paraId="40369D87" w14:textId="77777777" w:rsidR="00106A7D" w:rsidRPr="005D2CF1" w:rsidRDefault="00106A7D" w:rsidP="00106A7D">
            <w:pPr>
              <w:pStyle w:val="TAL"/>
            </w:pPr>
            <w:r w:rsidRPr="005D2CF1">
              <w:t xml:space="preserve">      &gt;&gt; UE location</w:t>
            </w:r>
          </w:p>
        </w:tc>
        <w:tc>
          <w:tcPr>
            <w:tcW w:w="5966" w:type="dxa"/>
          </w:tcPr>
          <w:p w14:paraId="0A462202" w14:textId="682521B0" w:rsidR="00106A7D" w:rsidRPr="005D2CF1" w:rsidRDefault="00106A7D" w:rsidP="00106A7D">
            <w:pPr>
              <w:pStyle w:val="TAL"/>
            </w:pPr>
            <w:r w:rsidRPr="001D7C4D">
              <w:t>TA or cells which the UE stays (see NOTE 3)</w:t>
            </w:r>
          </w:p>
        </w:tc>
      </w:tr>
      <w:tr w:rsidR="00106A7D" w:rsidRPr="005D2CF1" w14:paraId="0366E781" w14:textId="77777777" w:rsidTr="00EA7A0C">
        <w:trPr>
          <w:jc w:val="center"/>
        </w:trPr>
        <w:tc>
          <w:tcPr>
            <w:tcW w:w="0" w:type="auto"/>
          </w:tcPr>
          <w:p w14:paraId="11B09D4F" w14:textId="77777777" w:rsidR="00106A7D" w:rsidRPr="005D2CF1" w:rsidRDefault="00106A7D" w:rsidP="00106A7D">
            <w:pPr>
              <w:pStyle w:val="TAL"/>
            </w:pPr>
            <w:r w:rsidRPr="005D2CF1">
              <w:t xml:space="preserve">      &gt;&gt; Ratio</w:t>
            </w:r>
          </w:p>
        </w:tc>
        <w:tc>
          <w:tcPr>
            <w:tcW w:w="5966" w:type="dxa"/>
          </w:tcPr>
          <w:p w14:paraId="3F8F9C2B" w14:textId="1B697F2E" w:rsidR="00106A7D" w:rsidRPr="005D2CF1" w:rsidRDefault="00106A7D" w:rsidP="00106A7D">
            <w:pPr>
              <w:pStyle w:val="TAL"/>
            </w:pPr>
            <w:r w:rsidRPr="001D7C4D">
              <w:t>Percentage of UEs in the group (in the case of a UE group)</w:t>
            </w:r>
          </w:p>
        </w:tc>
      </w:tr>
    </w:tbl>
    <w:p w14:paraId="1DCBF716" w14:textId="77777777" w:rsidR="001A2700" w:rsidRPr="005D2CF1" w:rsidRDefault="001A2700" w:rsidP="001A2700">
      <w:pPr>
        <w:pStyle w:val="FP"/>
        <w:rPr>
          <w:lang w:eastAsia="zh-CN"/>
        </w:rPr>
      </w:pPr>
    </w:p>
    <w:p w14:paraId="34D2DBD0" w14:textId="77777777" w:rsidR="001A2700" w:rsidRPr="005D2CF1" w:rsidRDefault="001A2700" w:rsidP="001A2700">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6" w:author="hw user" w:date="2022-11-02T10: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107"/>
        <w:gridCol w:w="6014"/>
        <w:tblGridChange w:id="37">
          <w:tblGrid>
            <w:gridCol w:w="1919"/>
            <w:gridCol w:w="7710"/>
          </w:tblGrid>
        </w:tblGridChange>
      </w:tblGrid>
      <w:tr w:rsidR="001A2700" w:rsidRPr="005D2CF1" w14:paraId="0C880A2E" w14:textId="77777777" w:rsidTr="002E5AE5">
        <w:trPr>
          <w:jc w:val="center"/>
          <w:trPrChange w:id="38" w:author="hw user" w:date="2022-11-02T10:26:00Z">
            <w:trPr>
              <w:jc w:val="center"/>
            </w:trPr>
          </w:trPrChange>
        </w:trPr>
        <w:tc>
          <w:tcPr>
            <w:tcW w:w="0" w:type="auto"/>
            <w:tcPrChange w:id="39" w:author="hw user" w:date="2022-11-02T10:26:00Z">
              <w:tcPr>
                <w:tcW w:w="0" w:type="auto"/>
              </w:tcPr>
            </w:tcPrChange>
          </w:tcPr>
          <w:p w14:paraId="184785B8" w14:textId="77777777" w:rsidR="001A2700" w:rsidRPr="005D2CF1" w:rsidRDefault="001A2700" w:rsidP="00EA7A0C">
            <w:pPr>
              <w:pStyle w:val="TAH"/>
            </w:pPr>
            <w:r w:rsidRPr="005D2CF1">
              <w:t>Information</w:t>
            </w:r>
          </w:p>
        </w:tc>
        <w:tc>
          <w:tcPr>
            <w:tcW w:w="6014" w:type="dxa"/>
            <w:tcPrChange w:id="40" w:author="hw user" w:date="2022-11-02T10:26:00Z">
              <w:tcPr>
                <w:tcW w:w="0" w:type="auto"/>
              </w:tcPr>
            </w:tcPrChange>
          </w:tcPr>
          <w:p w14:paraId="0AE19E71" w14:textId="77777777" w:rsidR="001A2700" w:rsidRPr="005D2CF1" w:rsidRDefault="001A2700" w:rsidP="00EA7A0C">
            <w:pPr>
              <w:pStyle w:val="TAH"/>
            </w:pPr>
            <w:r w:rsidRPr="005D2CF1">
              <w:t>Description</w:t>
            </w:r>
          </w:p>
        </w:tc>
      </w:tr>
      <w:tr w:rsidR="001A2700" w:rsidRPr="005D2CF1" w14:paraId="7F52C2B2" w14:textId="77777777" w:rsidTr="002E5AE5">
        <w:trPr>
          <w:jc w:val="center"/>
          <w:trPrChange w:id="41" w:author="hw user" w:date="2022-11-02T10:26:00Z">
            <w:trPr>
              <w:jc w:val="center"/>
            </w:trPr>
          </w:trPrChange>
        </w:trPr>
        <w:tc>
          <w:tcPr>
            <w:tcW w:w="0" w:type="auto"/>
            <w:tcPrChange w:id="42" w:author="hw user" w:date="2022-11-02T10:26:00Z">
              <w:tcPr>
                <w:tcW w:w="0" w:type="auto"/>
              </w:tcPr>
            </w:tcPrChange>
          </w:tcPr>
          <w:p w14:paraId="59FB31DE" w14:textId="77777777" w:rsidR="001A2700" w:rsidRPr="005D2CF1" w:rsidRDefault="001A2700" w:rsidP="00EA7A0C">
            <w:pPr>
              <w:pStyle w:val="TAL"/>
            </w:pPr>
            <w:r w:rsidRPr="005D2CF1">
              <w:t>UE group ID or UE ID</w:t>
            </w:r>
          </w:p>
        </w:tc>
        <w:tc>
          <w:tcPr>
            <w:tcW w:w="6014" w:type="dxa"/>
            <w:tcPrChange w:id="43" w:author="hw user" w:date="2022-11-02T10:26:00Z">
              <w:tcPr>
                <w:tcW w:w="0" w:type="auto"/>
              </w:tcPr>
            </w:tcPrChange>
          </w:tcPr>
          <w:p w14:paraId="14B50378" w14:textId="0D2ECB71" w:rsidR="001A2700" w:rsidRPr="005D2CF1" w:rsidRDefault="00024AEE" w:rsidP="00EA7A0C">
            <w:pPr>
              <w:pStyle w:val="TAL"/>
            </w:pPr>
            <w:r w:rsidRPr="00024AEE">
              <w:t>Identifies a UE or a group of UEs, e.g. internal group ID defined in clause 5.9.7 of TS 23.501 [2], or SUPI (see NOTE).</w:t>
            </w:r>
          </w:p>
        </w:tc>
      </w:tr>
      <w:tr w:rsidR="008A43C1" w:rsidRPr="005D2CF1" w14:paraId="01F7F0B4" w14:textId="77777777" w:rsidTr="002E5AE5">
        <w:trPr>
          <w:jc w:val="center"/>
          <w:trPrChange w:id="44" w:author="hw user" w:date="2022-11-02T10:26:00Z">
            <w:trPr>
              <w:jc w:val="center"/>
            </w:trPr>
          </w:trPrChange>
        </w:trPr>
        <w:tc>
          <w:tcPr>
            <w:tcW w:w="0" w:type="auto"/>
            <w:tcPrChange w:id="45" w:author="hw user" w:date="2022-11-02T10:26:00Z">
              <w:tcPr>
                <w:tcW w:w="0" w:type="auto"/>
              </w:tcPr>
            </w:tcPrChange>
          </w:tcPr>
          <w:p w14:paraId="25041808" w14:textId="77777777" w:rsidR="008A43C1" w:rsidRPr="005D2CF1" w:rsidRDefault="008A43C1" w:rsidP="008A43C1">
            <w:pPr>
              <w:pStyle w:val="TAL"/>
            </w:pPr>
            <w:r w:rsidRPr="005D2CF1">
              <w:t>Time slot entry (</w:t>
            </w:r>
            <w:proofErr w:type="gramStart"/>
            <w:r w:rsidRPr="005D2CF1">
              <w:t>1..</w:t>
            </w:r>
            <w:proofErr w:type="gramEnd"/>
            <w:r w:rsidRPr="005D2CF1">
              <w:t>max)</w:t>
            </w:r>
          </w:p>
        </w:tc>
        <w:tc>
          <w:tcPr>
            <w:tcW w:w="6014" w:type="dxa"/>
            <w:tcPrChange w:id="46" w:author="hw user" w:date="2022-11-02T10:26:00Z">
              <w:tcPr>
                <w:tcW w:w="0" w:type="auto"/>
              </w:tcPr>
            </w:tcPrChange>
          </w:tcPr>
          <w:p w14:paraId="291ABE01" w14:textId="2AD20B8F" w:rsidR="008A43C1" w:rsidRPr="005D2CF1" w:rsidRDefault="008A43C1" w:rsidP="008A43C1">
            <w:pPr>
              <w:pStyle w:val="TAL"/>
            </w:pPr>
            <w:r w:rsidRPr="00547952">
              <w:t>List of predicted time slots</w:t>
            </w:r>
          </w:p>
        </w:tc>
      </w:tr>
      <w:tr w:rsidR="008A43C1" w:rsidRPr="005D2CF1" w14:paraId="7F2C276C" w14:textId="77777777" w:rsidTr="002E5AE5">
        <w:trPr>
          <w:jc w:val="center"/>
          <w:trPrChange w:id="47" w:author="hw user" w:date="2022-11-02T10:26:00Z">
            <w:trPr>
              <w:jc w:val="center"/>
            </w:trPr>
          </w:trPrChange>
        </w:trPr>
        <w:tc>
          <w:tcPr>
            <w:tcW w:w="0" w:type="auto"/>
            <w:tcPrChange w:id="48" w:author="hw user" w:date="2022-11-02T10:26:00Z">
              <w:tcPr>
                <w:tcW w:w="0" w:type="auto"/>
              </w:tcPr>
            </w:tcPrChange>
          </w:tcPr>
          <w:p w14:paraId="1FD9CFAE" w14:textId="77777777" w:rsidR="008A43C1" w:rsidRPr="005D2CF1" w:rsidRDefault="008A43C1" w:rsidP="008A43C1">
            <w:pPr>
              <w:pStyle w:val="TAL"/>
            </w:pPr>
            <w:r w:rsidRPr="005D2CF1">
              <w:t xml:space="preserve">  &gt;Time slot start</w:t>
            </w:r>
          </w:p>
        </w:tc>
        <w:tc>
          <w:tcPr>
            <w:tcW w:w="6014" w:type="dxa"/>
            <w:tcPrChange w:id="49" w:author="hw user" w:date="2022-11-02T10:26:00Z">
              <w:tcPr>
                <w:tcW w:w="0" w:type="auto"/>
              </w:tcPr>
            </w:tcPrChange>
          </w:tcPr>
          <w:p w14:paraId="02011917" w14:textId="7149DB0A" w:rsidR="008A43C1" w:rsidRPr="005D2CF1" w:rsidRDefault="008A43C1" w:rsidP="008A43C1">
            <w:pPr>
              <w:pStyle w:val="TAL"/>
            </w:pPr>
            <w:r w:rsidRPr="00547952">
              <w:t>Time slot start time within the Analytics target period</w:t>
            </w:r>
          </w:p>
        </w:tc>
      </w:tr>
      <w:tr w:rsidR="008A43C1" w:rsidRPr="005D2CF1" w14:paraId="06CD1D8B" w14:textId="77777777" w:rsidTr="002E5AE5">
        <w:trPr>
          <w:jc w:val="center"/>
          <w:trPrChange w:id="50" w:author="hw user" w:date="2022-11-02T10:26:00Z">
            <w:trPr>
              <w:jc w:val="center"/>
            </w:trPr>
          </w:trPrChange>
        </w:trPr>
        <w:tc>
          <w:tcPr>
            <w:tcW w:w="0" w:type="auto"/>
            <w:tcPrChange w:id="51" w:author="hw user" w:date="2022-11-02T10:26:00Z">
              <w:tcPr>
                <w:tcW w:w="0" w:type="auto"/>
              </w:tcPr>
            </w:tcPrChange>
          </w:tcPr>
          <w:p w14:paraId="5BF1508C" w14:textId="77777777" w:rsidR="008A43C1" w:rsidRPr="005D2CF1" w:rsidRDefault="008A43C1" w:rsidP="008A43C1">
            <w:pPr>
              <w:pStyle w:val="TAL"/>
            </w:pPr>
            <w:r w:rsidRPr="005D2CF1">
              <w:t xml:space="preserve">  &gt; Duration</w:t>
            </w:r>
          </w:p>
        </w:tc>
        <w:tc>
          <w:tcPr>
            <w:tcW w:w="6014" w:type="dxa"/>
            <w:tcPrChange w:id="52" w:author="hw user" w:date="2022-11-02T10:26:00Z">
              <w:tcPr>
                <w:tcW w:w="0" w:type="auto"/>
              </w:tcPr>
            </w:tcPrChange>
          </w:tcPr>
          <w:p w14:paraId="53ABF46F" w14:textId="70A72B26" w:rsidR="008A43C1" w:rsidRPr="005D2CF1" w:rsidRDefault="008A43C1" w:rsidP="008A43C1">
            <w:pPr>
              <w:pStyle w:val="TAL"/>
            </w:pPr>
            <w:r w:rsidRPr="00547952">
              <w:t xml:space="preserve">Duration of the time slot </w:t>
            </w:r>
          </w:p>
        </w:tc>
      </w:tr>
      <w:tr w:rsidR="008A43C1" w:rsidRPr="005D2CF1" w14:paraId="407EB553" w14:textId="77777777" w:rsidTr="002E5AE5">
        <w:trPr>
          <w:jc w:val="center"/>
          <w:trPrChange w:id="53" w:author="hw user" w:date="2022-11-02T10:26:00Z">
            <w:trPr>
              <w:jc w:val="center"/>
            </w:trPr>
          </w:trPrChange>
        </w:trPr>
        <w:tc>
          <w:tcPr>
            <w:tcW w:w="0" w:type="auto"/>
            <w:tcPrChange w:id="54" w:author="hw user" w:date="2022-11-02T10:26:00Z">
              <w:tcPr>
                <w:tcW w:w="0" w:type="auto"/>
              </w:tcPr>
            </w:tcPrChange>
          </w:tcPr>
          <w:p w14:paraId="05F32176" w14:textId="77777777" w:rsidR="008A43C1" w:rsidRPr="005D2CF1" w:rsidRDefault="008A43C1" w:rsidP="008A43C1">
            <w:pPr>
              <w:pStyle w:val="TAL"/>
            </w:pPr>
            <w:r w:rsidRPr="005D2CF1">
              <w:t xml:space="preserve">  &gt; UE location (</w:t>
            </w:r>
            <w:proofErr w:type="gramStart"/>
            <w:r w:rsidRPr="005D2CF1">
              <w:t>1..</w:t>
            </w:r>
            <w:proofErr w:type="gramEnd"/>
            <w:r w:rsidRPr="005D2CF1">
              <w:t>max)</w:t>
            </w:r>
          </w:p>
        </w:tc>
        <w:tc>
          <w:tcPr>
            <w:tcW w:w="6014" w:type="dxa"/>
            <w:tcPrChange w:id="55" w:author="hw user" w:date="2022-11-02T10:26:00Z">
              <w:tcPr>
                <w:tcW w:w="0" w:type="auto"/>
              </w:tcPr>
            </w:tcPrChange>
          </w:tcPr>
          <w:p w14:paraId="5B5755AD" w14:textId="26EDD1F6" w:rsidR="008A43C1" w:rsidRPr="005D2CF1" w:rsidRDefault="008A43C1" w:rsidP="008A43C1">
            <w:pPr>
              <w:pStyle w:val="TAL"/>
            </w:pPr>
            <w:r w:rsidRPr="00547952">
              <w:t>Predicted location prediction during the Analytics target period</w:t>
            </w:r>
          </w:p>
        </w:tc>
      </w:tr>
      <w:tr w:rsidR="008A43C1" w:rsidRPr="005D2CF1" w14:paraId="59F906F1" w14:textId="77777777" w:rsidTr="002E5AE5">
        <w:trPr>
          <w:jc w:val="center"/>
          <w:trPrChange w:id="56" w:author="hw user" w:date="2022-11-02T10:26:00Z">
            <w:trPr>
              <w:jc w:val="center"/>
            </w:trPr>
          </w:trPrChange>
        </w:trPr>
        <w:tc>
          <w:tcPr>
            <w:tcW w:w="0" w:type="auto"/>
            <w:tcPrChange w:id="57" w:author="hw user" w:date="2022-11-02T10:26:00Z">
              <w:tcPr>
                <w:tcW w:w="0" w:type="auto"/>
              </w:tcPr>
            </w:tcPrChange>
          </w:tcPr>
          <w:p w14:paraId="57FF0512" w14:textId="77777777" w:rsidR="008A43C1" w:rsidRPr="005D2CF1" w:rsidRDefault="008A43C1" w:rsidP="008A43C1">
            <w:pPr>
              <w:pStyle w:val="TAL"/>
            </w:pPr>
            <w:r w:rsidRPr="005D2CF1">
              <w:t xml:space="preserve">      &gt;&gt; UE location</w:t>
            </w:r>
          </w:p>
        </w:tc>
        <w:tc>
          <w:tcPr>
            <w:tcW w:w="6014" w:type="dxa"/>
            <w:tcPrChange w:id="58" w:author="hw user" w:date="2022-11-02T10:26:00Z">
              <w:tcPr>
                <w:tcW w:w="0" w:type="auto"/>
              </w:tcPr>
            </w:tcPrChange>
          </w:tcPr>
          <w:p w14:paraId="6D726E29" w14:textId="6C0D2832" w:rsidR="008A43C1" w:rsidRPr="005D2CF1" w:rsidRDefault="008A43C1" w:rsidP="008A43C1">
            <w:pPr>
              <w:pStyle w:val="TAL"/>
            </w:pPr>
            <w:r w:rsidRPr="00547952">
              <w:t>TA or cells where the UE or UE group may move into (see NOTE 3)</w:t>
            </w:r>
          </w:p>
        </w:tc>
      </w:tr>
      <w:tr w:rsidR="008A43C1" w:rsidRPr="005D2CF1" w14:paraId="1C2DD854" w14:textId="77777777" w:rsidTr="002E5AE5">
        <w:trPr>
          <w:jc w:val="center"/>
          <w:trPrChange w:id="59" w:author="hw user" w:date="2022-11-02T10:26:00Z">
            <w:trPr>
              <w:jc w:val="center"/>
            </w:trPr>
          </w:trPrChange>
        </w:trPr>
        <w:tc>
          <w:tcPr>
            <w:tcW w:w="0" w:type="auto"/>
            <w:tcPrChange w:id="60" w:author="hw user" w:date="2022-11-02T10:26:00Z">
              <w:tcPr>
                <w:tcW w:w="0" w:type="auto"/>
              </w:tcPr>
            </w:tcPrChange>
          </w:tcPr>
          <w:p w14:paraId="418C22B1" w14:textId="77777777" w:rsidR="008A43C1" w:rsidRPr="005D2CF1" w:rsidRDefault="008A43C1" w:rsidP="008A43C1">
            <w:pPr>
              <w:pStyle w:val="TAL"/>
            </w:pPr>
            <w:r w:rsidRPr="005D2CF1">
              <w:t xml:space="preserve">      &gt;&gt; Confidence</w:t>
            </w:r>
          </w:p>
        </w:tc>
        <w:tc>
          <w:tcPr>
            <w:tcW w:w="6014" w:type="dxa"/>
            <w:tcPrChange w:id="61" w:author="hw user" w:date="2022-11-02T10:26:00Z">
              <w:tcPr>
                <w:tcW w:w="0" w:type="auto"/>
              </w:tcPr>
            </w:tcPrChange>
          </w:tcPr>
          <w:p w14:paraId="381BC3A8" w14:textId="60A17B61" w:rsidR="008A43C1" w:rsidRPr="005D2CF1" w:rsidRDefault="008A43C1" w:rsidP="008A43C1">
            <w:pPr>
              <w:pStyle w:val="TAL"/>
            </w:pPr>
            <w:r w:rsidRPr="00547952">
              <w:t>Confidence of this prediction</w:t>
            </w:r>
          </w:p>
        </w:tc>
      </w:tr>
      <w:tr w:rsidR="008A43C1" w:rsidRPr="005D2CF1" w14:paraId="172699F4" w14:textId="77777777" w:rsidTr="002E5AE5">
        <w:trPr>
          <w:jc w:val="center"/>
          <w:trPrChange w:id="62" w:author="hw user" w:date="2022-11-02T10:26:00Z">
            <w:trPr>
              <w:jc w:val="center"/>
            </w:trPr>
          </w:trPrChange>
        </w:trPr>
        <w:tc>
          <w:tcPr>
            <w:tcW w:w="0" w:type="auto"/>
            <w:tcPrChange w:id="63" w:author="hw user" w:date="2022-11-02T10:26:00Z">
              <w:tcPr>
                <w:tcW w:w="0" w:type="auto"/>
              </w:tcPr>
            </w:tcPrChange>
          </w:tcPr>
          <w:p w14:paraId="25D0CF41" w14:textId="77777777" w:rsidR="008A43C1" w:rsidRPr="005D2CF1" w:rsidRDefault="008A43C1" w:rsidP="008A43C1">
            <w:pPr>
              <w:pStyle w:val="TAL"/>
            </w:pPr>
            <w:r w:rsidRPr="005D2CF1">
              <w:t xml:space="preserve">      &gt;&gt; Ratio</w:t>
            </w:r>
          </w:p>
        </w:tc>
        <w:tc>
          <w:tcPr>
            <w:tcW w:w="6014" w:type="dxa"/>
            <w:tcPrChange w:id="64" w:author="hw user" w:date="2022-11-02T10:26:00Z">
              <w:tcPr>
                <w:tcW w:w="0" w:type="auto"/>
              </w:tcPr>
            </w:tcPrChange>
          </w:tcPr>
          <w:p w14:paraId="56ABC80E" w14:textId="63CB52B7" w:rsidR="008A43C1" w:rsidRPr="005D2CF1" w:rsidRDefault="008A43C1" w:rsidP="008A43C1">
            <w:pPr>
              <w:pStyle w:val="TAL"/>
            </w:pPr>
            <w:r w:rsidRPr="00547952">
              <w:t>Percentage of UEs in the group (in the case of a UE group)</w:t>
            </w:r>
          </w:p>
        </w:tc>
      </w:tr>
    </w:tbl>
    <w:p w14:paraId="3EECE973" w14:textId="77777777" w:rsidR="001A2700" w:rsidRPr="005D2CF1" w:rsidRDefault="001A2700" w:rsidP="001A2700">
      <w:pPr>
        <w:pStyle w:val="FP"/>
        <w:rPr>
          <w:lang w:eastAsia="zh-CN"/>
        </w:rPr>
      </w:pPr>
    </w:p>
    <w:p w14:paraId="721911EF" w14:textId="77777777" w:rsidR="00CA7965" w:rsidRPr="005D2CF1" w:rsidRDefault="00CA7965" w:rsidP="00CA7965">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(i.e. list of (predicted) time slots) to NF service consumer(s) for the UE.</w:t>
      </w:r>
    </w:p>
    <w:p w14:paraId="46D1E167" w14:textId="77777777" w:rsidR="00CA7965" w:rsidRDefault="00CA7965" w:rsidP="00CA7965">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7CC115B0" w14:textId="77777777" w:rsidR="00CA7965" w:rsidRDefault="00CA7965" w:rsidP="00CA7965">
      <w:pPr>
        <w:pStyle w:val="NO"/>
        <w:rPr>
          <w:lang w:eastAsia="zh-CN"/>
        </w:rPr>
      </w:pPr>
      <w:r>
        <w:t>NOTE 3:</w:t>
      </w:r>
      <w:r>
        <w:tab/>
        <w:t>When possible and applicable to the access type, UE location is provided according to the preferred granularity of location information.</w:t>
      </w:r>
    </w:p>
    <w:p w14:paraId="166A0903" w14:textId="77777777" w:rsidR="00CA7965" w:rsidRPr="005D2CF1" w:rsidRDefault="00CA7965" w:rsidP="00CA7965">
      <w:pPr>
        <w:rPr>
          <w:lang w:eastAsia="zh-CN"/>
        </w:rPr>
      </w:pPr>
      <w:r w:rsidRPr="005D2CF1">
        <w:rPr>
          <w:lang w:eastAsia="zh-CN"/>
        </w:rPr>
        <w:t>The results for UE groups address the group globally. The ratio is the proportion of UEs in the group at a given location at a given time.</w:t>
      </w:r>
    </w:p>
    <w:p w14:paraId="7CE8662B" w14:textId="77777777" w:rsidR="00CA7965" w:rsidRPr="005D2CF1" w:rsidRDefault="00CA7965" w:rsidP="00CA7965">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459E3DD9" w14:textId="7AA474A8" w:rsidR="001A2700" w:rsidRDefault="00CA7965" w:rsidP="00CA7965">
      <w:pPr>
        <w:rPr>
          <w:ins w:id="65" w:author="hw user" w:date="2022-11-02T10:23:00Z"/>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1B6FCEFC" w14:textId="4BA1D608" w:rsidR="00655272" w:rsidRPr="00655272" w:rsidRDefault="00655272" w:rsidP="001A2700">
      <w:pPr>
        <w:rPr>
          <w:lang w:eastAsia="zh-CN"/>
        </w:rPr>
      </w:pPr>
      <w:ins w:id="66" w:author="hw user" w:date="2022-11-02T10:24:00Z">
        <w:r>
          <w:rPr>
            <w:lang w:eastAsia="zh-CN"/>
          </w:rPr>
          <w:t xml:space="preserve">If a </w:t>
        </w:r>
        <w:r>
          <w:t>UE Location order indicator</w:t>
        </w:r>
        <w:r>
          <w:rPr>
            <w:lang w:eastAsia="zh-CN"/>
          </w:rPr>
          <w:t xml:space="preserve"> is included in the Analytics Filter information, the </w:t>
        </w:r>
      </w:ins>
      <w:ins w:id="67" w:author="hw user" w:date="2022-11-02T10:23:00Z">
        <w:r>
          <w:rPr>
            <w:lang w:eastAsia="zh-CN"/>
          </w:rPr>
          <w:t xml:space="preserve">NWDAF does not aggregate the UE locations in a long duration but provides the UE locations one by one in their own time period, i.e. the "UE location (1..max)" in the UE Mobility analytics has only one UE location </w:t>
        </w:r>
      </w:ins>
      <w:ins w:id="68" w:author="hw user" w:date="2022-11-02T10:25:00Z">
        <w:r w:rsidR="00DE5724">
          <w:rPr>
            <w:lang w:eastAsia="zh-CN"/>
          </w:rPr>
          <w:t xml:space="preserve">(TA, Cell or a finer granularity UE Location smaller than cell) </w:t>
        </w:r>
      </w:ins>
      <w:ins w:id="69" w:author="hw user" w:date="2022-11-02T10:23:00Z">
        <w:r>
          <w:rPr>
            <w:lang w:eastAsia="zh-CN"/>
          </w:rPr>
          <w:t>which indicates the UE is located in this UE location in the duration from the time slot start.</w:t>
        </w:r>
      </w:ins>
    </w:p>
    <w:p w14:paraId="34BA5038"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72ABEF2" w14:textId="77777777" w:rsidR="00662373" w:rsidRPr="005D2CF1" w:rsidRDefault="00662373" w:rsidP="00662373">
      <w:pPr>
        <w:pStyle w:val="4"/>
        <w:rPr>
          <w:lang w:eastAsia="ko-KR"/>
        </w:rPr>
      </w:pPr>
      <w:bookmarkStart w:id="70" w:name="_Toc122419294"/>
      <w:r w:rsidRPr="005D2CF1">
        <w:t>6.7.2.4</w:t>
      </w:r>
      <w:r w:rsidRPr="005D2CF1">
        <w:tab/>
      </w:r>
      <w:r w:rsidRPr="005D2CF1">
        <w:rPr>
          <w:lang w:eastAsia="ko-KR"/>
        </w:rPr>
        <w:t>Procedures</w:t>
      </w:r>
      <w:bookmarkEnd w:id="70"/>
    </w:p>
    <w:p w14:paraId="7DEC11EB" w14:textId="77777777" w:rsidR="00662373" w:rsidRPr="005D2CF1" w:rsidRDefault="00662373" w:rsidP="00662373">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64785390" w14:textId="77777777" w:rsidR="00662373" w:rsidRPr="005D2CF1" w:rsidRDefault="00662373" w:rsidP="0066237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772AAA6E" w14:textId="77777777" w:rsidR="00662373" w:rsidRPr="005D2CF1" w:rsidRDefault="00662373" w:rsidP="00662373">
      <w:pPr>
        <w:pStyle w:val="TH"/>
      </w:pPr>
      <w:r w:rsidRPr="005D2CF1">
        <w:object w:dxaOrig="9600" w:dyaOrig="8460" w14:anchorId="1CFD2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23.2pt" o:ole="">
            <v:imagedata r:id="rId12" o:title=""/>
          </v:shape>
          <o:OLEObject Type="Embed" ProgID="Visio.Drawing.11" ShapeID="_x0000_i1025" DrawAspect="Content" ObjectID="_1735484620" r:id="rId13"/>
        </w:object>
      </w:r>
    </w:p>
    <w:p w14:paraId="3AD9261D" w14:textId="77777777" w:rsidR="00662373" w:rsidRPr="005D2CF1" w:rsidRDefault="00662373" w:rsidP="00662373">
      <w:pPr>
        <w:pStyle w:val="TF"/>
      </w:pPr>
      <w:r>
        <w:t xml:space="preserve">Figure </w:t>
      </w:r>
      <w:r w:rsidRPr="005D2CF1">
        <w:t>6.7.2.4-1: UE mobility analytics provided to an NF</w:t>
      </w:r>
    </w:p>
    <w:p w14:paraId="7F5F6718" w14:textId="72964A46" w:rsidR="002352E3" w:rsidRPr="005D2CF1" w:rsidRDefault="002352E3" w:rsidP="002352E3">
      <w:pPr>
        <w:pStyle w:val="B1"/>
        <w:rPr>
          <w:lang w:eastAsia="zh-CN"/>
        </w:rPr>
      </w:pPr>
      <w:r w:rsidRPr="005D2CF1">
        <w:rPr>
          <w:lang w:eastAsia="zh-CN"/>
        </w:rPr>
        <w:t>1.</w:t>
      </w:r>
      <w:r w:rsidRPr="005D2CF1">
        <w:rPr>
          <w:lang w:eastAsia="zh-CN"/>
        </w:rPr>
        <w:tab/>
      </w:r>
      <w:r w:rsidR="00485548" w:rsidRPr="005D2CF1">
        <w:rPr>
          <w:lang w:eastAsia="zh-CN"/>
        </w:rPr>
        <w:t>The NF sends a request</w:t>
      </w:r>
      <w:r w:rsidR="00485548">
        <w:rPr>
          <w:lang w:eastAsia="zh-CN"/>
        </w:rPr>
        <w:t xml:space="preserve"> (Analytics ID = UE mobility, Target of Analytics Reporting = UE id or Internal Group ID, Analytics Filter Information = AOI</w:t>
      </w:r>
      <w:ins w:id="71" w:author="hw user" w:date="2022-11-02T10:26:00Z">
        <w:r w:rsidR="007A047C">
          <w:rPr>
            <w:lang w:eastAsia="zh-CN"/>
          </w:rPr>
          <w:t xml:space="preserve"> and/or </w:t>
        </w:r>
        <w:r w:rsidR="007A047C">
          <w:t>UE Location order indicator</w:t>
        </w:r>
      </w:ins>
      <w:r>
        <w:rPr>
          <w:lang w:eastAsia="zh-CN"/>
        </w:rPr>
        <w:t xml:space="preserve">, </w:t>
      </w:r>
      <w:r w:rsidR="00A61F2E">
        <w:rPr>
          <w:lang w:eastAsia="zh-CN"/>
        </w:rPr>
        <w:t>Analytics Reporting Information= Analytics target period)</w:t>
      </w:r>
      <w:r w:rsidR="00A61F2E" w:rsidRPr="005D2CF1">
        <w:rPr>
          <w:lang w:eastAsia="zh-CN"/>
        </w:rPr>
        <w:t xml:space="preserve"> to the</w:t>
      </w:r>
      <w:r w:rsidR="00A61F2E">
        <w:rPr>
          <w:lang w:eastAsia="zh-CN"/>
        </w:rPr>
        <w:t xml:space="preserve"> serving</w:t>
      </w:r>
      <w:r w:rsidR="00A61F2E" w:rsidRPr="005D2CF1">
        <w:rPr>
          <w:lang w:eastAsia="zh-CN"/>
        </w:rPr>
        <w:t xml:space="preserve"> NWDAF for analytics</w:t>
      </w:r>
      <w:r w:rsidR="00A61F2E">
        <w:rPr>
          <w:lang w:eastAsia="zh-CN"/>
        </w:rPr>
        <w:t xml:space="preserve"> information</w:t>
      </w:r>
      <w:r w:rsidR="00A61F2E" w:rsidRPr="005D2CF1">
        <w:rPr>
          <w:lang w:eastAsia="zh-CN"/>
        </w:rPr>
        <w:t xml:space="preserve"> on a specific UE or a group of UEs, using either the </w:t>
      </w:r>
      <w:proofErr w:type="spellStart"/>
      <w:r w:rsidR="00A61F2E" w:rsidRPr="005D2CF1">
        <w:rPr>
          <w:lang w:eastAsia="zh-CN"/>
        </w:rPr>
        <w:t>Nnwdaf_AnalyticsInfo</w:t>
      </w:r>
      <w:proofErr w:type="spellEnd"/>
      <w:r w:rsidR="00A61F2E" w:rsidRPr="005D2CF1">
        <w:rPr>
          <w:lang w:eastAsia="zh-CN"/>
        </w:rPr>
        <w:t xml:space="preserve"> or </w:t>
      </w:r>
      <w:proofErr w:type="spellStart"/>
      <w:r w:rsidR="00A61F2E" w:rsidRPr="005D2CF1">
        <w:rPr>
          <w:lang w:eastAsia="zh-CN"/>
        </w:rPr>
        <w:t>Nnwdaf_AnalyticsSubscription</w:t>
      </w:r>
      <w:proofErr w:type="spellEnd"/>
      <w:r w:rsidR="00A61F2E" w:rsidRPr="005D2CF1">
        <w:rPr>
          <w:lang w:eastAsia="zh-CN"/>
        </w:rPr>
        <w:t xml:space="preserve"> service</w:t>
      </w:r>
      <w:r w:rsidR="00A61F2E">
        <w:rPr>
          <w:lang w:eastAsia="zh-CN"/>
        </w:rPr>
        <w:t xml:space="preserve"> to derive UE mobility information</w:t>
      </w:r>
      <w:r w:rsidR="00A61F2E" w:rsidRPr="005D2CF1">
        <w:rPr>
          <w:lang w:eastAsia="zh-CN"/>
        </w:rPr>
        <w:t>. The NF can request statistics or predictions or both.</w:t>
      </w:r>
      <w:r w:rsidR="00A61F2E">
        <w:rPr>
          <w:lang w:eastAsia="zh-CN"/>
        </w:rPr>
        <w:t xml:space="preserve"> For LADN service, the NF (i.e. SMF) provides LADN DNN as AOI in the Analytics Filter Information.</w:t>
      </w:r>
    </w:p>
    <w:p w14:paraId="7A1CE0E4" w14:textId="77777777" w:rsidR="00FF40A5" w:rsidRDefault="002352E3" w:rsidP="00FF40A5">
      <w:pPr>
        <w:pStyle w:val="B1"/>
        <w:rPr>
          <w:lang w:eastAsia="zh-CN"/>
        </w:rPr>
      </w:pPr>
      <w:r>
        <w:rPr>
          <w:lang w:eastAsia="zh-CN"/>
        </w:rPr>
        <w:tab/>
      </w:r>
      <w:r w:rsidR="00FF40A5">
        <w:rPr>
          <w:lang w:eastAsia="zh-CN"/>
        </w:rPr>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sidR="00FF40A5">
        <w:rPr>
          <w:lang w:eastAsia="zh-CN"/>
        </w:rPr>
        <w:t>statistics</w:t>
      </w:r>
      <w:proofErr w:type="gramEnd"/>
      <w:r w:rsidR="00FF40A5">
        <w:rPr>
          <w:lang w:eastAsia="zh-CN"/>
        </w:rPr>
        <w:t>.</w:t>
      </w:r>
    </w:p>
    <w:p w14:paraId="40EC8D94" w14:textId="77777777" w:rsidR="00FF40A5" w:rsidRPr="005D2CF1" w:rsidRDefault="00FF40A5" w:rsidP="00FF40A5">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4E003F41" w14:textId="77777777" w:rsidR="00FF40A5" w:rsidRPr="005D2CF1" w:rsidRDefault="00FF40A5" w:rsidP="00FF40A5">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7A878E4E" w14:textId="77777777" w:rsidR="00FF40A5" w:rsidRPr="005D2CF1" w:rsidRDefault="00FF40A5" w:rsidP="00FF40A5">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D6B438B" w14:textId="77777777" w:rsidR="00FF40A5" w:rsidRPr="005D2CF1" w:rsidRDefault="00FF40A5" w:rsidP="00FF40A5">
      <w:pPr>
        <w:pStyle w:val="NO"/>
      </w:pPr>
      <w:r w:rsidRPr="005D2CF1">
        <w:lastRenderedPageBreak/>
        <w:t>NOTE</w:t>
      </w:r>
      <w:r>
        <w:t> 1</w:t>
      </w:r>
      <w:r w:rsidRPr="005D2CF1">
        <w:t>:</w:t>
      </w:r>
      <w:r w:rsidRPr="005D2CF1">
        <w:tab/>
        <w:t>The NWDAF determines the AMF serving the UE or the group of UEs as described in clause 6.2.2.1.</w:t>
      </w:r>
    </w:p>
    <w:p w14:paraId="570AF30D" w14:textId="77777777" w:rsidR="00FF40A5" w:rsidRPr="005D2CF1" w:rsidRDefault="00FF40A5" w:rsidP="00FF40A5">
      <w:pPr>
        <w:pStyle w:val="B1"/>
        <w:rPr>
          <w:lang w:eastAsia="zh-CN"/>
        </w:rPr>
      </w:pPr>
      <w:r w:rsidRPr="005D2CF1">
        <w:rPr>
          <w:lang w:eastAsia="zh-CN"/>
        </w:rPr>
        <w:t>3.</w:t>
      </w:r>
      <w:r w:rsidRPr="005D2CF1">
        <w:rPr>
          <w:lang w:eastAsia="zh-CN"/>
        </w:rPr>
        <w:tab/>
        <w:t>The NWDAF derives requested analytics.</w:t>
      </w:r>
    </w:p>
    <w:p w14:paraId="5A1B2578" w14:textId="77777777" w:rsidR="00FF40A5" w:rsidRDefault="00FF40A5" w:rsidP="00FF40A5">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5E794E13" w14:textId="77777777" w:rsidR="00FF40A5" w:rsidRDefault="00FF40A5" w:rsidP="00FF40A5">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EB514CD" w14:textId="77777777" w:rsidR="00FF40A5" w:rsidRPr="005D2CF1" w:rsidRDefault="00FF40A5" w:rsidP="00FF40A5">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33EBFDE0" w14:textId="77777777" w:rsidR="00FF40A5" w:rsidRDefault="00FF40A5" w:rsidP="00FF40A5">
      <w:pPr>
        <w:pStyle w:val="B1"/>
        <w:rPr>
          <w:lang w:eastAsia="zh-CN"/>
        </w:rPr>
      </w:pPr>
      <w:r>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Pr>
          <w:lang w:eastAsia="zh-CN"/>
        </w:rPr>
        <w:t>this criteria</w:t>
      </w:r>
      <w:proofErr w:type="gramEnd"/>
      <w:r>
        <w:rPr>
          <w:lang w:eastAsia="zh-CN"/>
        </w:rPr>
        <w:t>, i.e. the derived mobility analytics can cover a subset of UEs compared to the Target of Analytics Reporting as provided in step 1.</w:t>
      </w:r>
    </w:p>
    <w:p w14:paraId="3FCB0D0D" w14:textId="7F774886" w:rsidR="00C85901" w:rsidRPr="00470E6D" w:rsidRDefault="00FF40A5" w:rsidP="00FF40A5">
      <w:pPr>
        <w:pStyle w:val="B1"/>
        <w:rPr>
          <w:rFonts w:eastAsia="Times New Roma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43DF212" w14:textId="77777777" w:rsidR="00154BFD" w:rsidRDefault="00154BFD">
      <w:pPr>
        <w:rPr>
          <w:rFonts w:ascii="Arial" w:hAnsi="Arial" w:cs="Arial"/>
          <w:color w:val="FF0000"/>
          <w:sz w:val="28"/>
          <w:szCs w:val="28"/>
          <w:lang w:val="en-US"/>
        </w:rPr>
      </w:pPr>
    </w:p>
    <w:sectPr w:rsidR="00154B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B8F17" w14:textId="77777777" w:rsidR="007E6520" w:rsidRDefault="007E6520">
      <w:pPr>
        <w:spacing w:after="0"/>
      </w:pPr>
      <w:r>
        <w:separator/>
      </w:r>
    </w:p>
  </w:endnote>
  <w:endnote w:type="continuationSeparator" w:id="0">
    <w:p w14:paraId="36832FBC" w14:textId="77777777" w:rsidR="007E6520" w:rsidRDefault="007E65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85020" w14:textId="77777777" w:rsidR="007E6520" w:rsidRDefault="007E6520">
      <w:pPr>
        <w:spacing w:after="0"/>
      </w:pPr>
      <w:r>
        <w:separator/>
      </w:r>
    </w:p>
  </w:footnote>
  <w:footnote w:type="continuationSeparator" w:id="0">
    <w:p w14:paraId="11291C36" w14:textId="77777777" w:rsidR="007E6520" w:rsidRDefault="007E65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01E1" w14:textId="77777777"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4AEE"/>
    <w:rsid w:val="0002588B"/>
    <w:rsid w:val="00025961"/>
    <w:rsid w:val="00026AF4"/>
    <w:rsid w:val="0002728A"/>
    <w:rsid w:val="00032541"/>
    <w:rsid w:val="00032C07"/>
    <w:rsid w:val="000335A1"/>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07D"/>
    <w:rsid w:val="0009661F"/>
    <w:rsid w:val="000967EE"/>
    <w:rsid w:val="0009782E"/>
    <w:rsid w:val="000A246D"/>
    <w:rsid w:val="000A2EFA"/>
    <w:rsid w:val="000A6394"/>
    <w:rsid w:val="000A743C"/>
    <w:rsid w:val="000B1347"/>
    <w:rsid w:val="000B26DB"/>
    <w:rsid w:val="000B2C8C"/>
    <w:rsid w:val="000B39AB"/>
    <w:rsid w:val="000B570B"/>
    <w:rsid w:val="000B572A"/>
    <w:rsid w:val="000B6979"/>
    <w:rsid w:val="000B7FED"/>
    <w:rsid w:val="000C038A"/>
    <w:rsid w:val="000C151E"/>
    <w:rsid w:val="000C23BA"/>
    <w:rsid w:val="000C3949"/>
    <w:rsid w:val="000C5EE8"/>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6A7D"/>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5FEB"/>
    <w:rsid w:val="00156ECE"/>
    <w:rsid w:val="00157A69"/>
    <w:rsid w:val="0016048E"/>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17E"/>
    <w:rsid w:val="001C1A31"/>
    <w:rsid w:val="001C1BE5"/>
    <w:rsid w:val="001C1CCC"/>
    <w:rsid w:val="001C2179"/>
    <w:rsid w:val="001C3333"/>
    <w:rsid w:val="001C416D"/>
    <w:rsid w:val="001C6C5C"/>
    <w:rsid w:val="001D0998"/>
    <w:rsid w:val="001D107E"/>
    <w:rsid w:val="001D6E02"/>
    <w:rsid w:val="001D77E4"/>
    <w:rsid w:val="001E005B"/>
    <w:rsid w:val="001E0C92"/>
    <w:rsid w:val="001E3159"/>
    <w:rsid w:val="001E41F3"/>
    <w:rsid w:val="001E4B0B"/>
    <w:rsid w:val="001E6BA5"/>
    <w:rsid w:val="001E6FBD"/>
    <w:rsid w:val="001F2227"/>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21C3"/>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90694"/>
    <w:rsid w:val="0029118E"/>
    <w:rsid w:val="002941DB"/>
    <w:rsid w:val="00294A07"/>
    <w:rsid w:val="00294C0A"/>
    <w:rsid w:val="0029589C"/>
    <w:rsid w:val="002A099F"/>
    <w:rsid w:val="002A12B8"/>
    <w:rsid w:val="002A1397"/>
    <w:rsid w:val="002A2F95"/>
    <w:rsid w:val="002A57DE"/>
    <w:rsid w:val="002A74CE"/>
    <w:rsid w:val="002A7CAD"/>
    <w:rsid w:val="002B140D"/>
    <w:rsid w:val="002B14E6"/>
    <w:rsid w:val="002B243C"/>
    <w:rsid w:val="002B27F0"/>
    <w:rsid w:val="002B485B"/>
    <w:rsid w:val="002B5741"/>
    <w:rsid w:val="002B6263"/>
    <w:rsid w:val="002B66FD"/>
    <w:rsid w:val="002B7DE9"/>
    <w:rsid w:val="002C103F"/>
    <w:rsid w:val="002C1748"/>
    <w:rsid w:val="002C1C6C"/>
    <w:rsid w:val="002C2A44"/>
    <w:rsid w:val="002C2C03"/>
    <w:rsid w:val="002C30DA"/>
    <w:rsid w:val="002C7A9F"/>
    <w:rsid w:val="002C7DD2"/>
    <w:rsid w:val="002D014E"/>
    <w:rsid w:val="002D02EF"/>
    <w:rsid w:val="002D340D"/>
    <w:rsid w:val="002D7843"/>
    <w:rsid w:val="002E02A3"/>
    <w:rsid w:val="002E136D"/>
    <w:rsid w:val="002E55DA"/>
    <w:rsid w:val="002E5AE5"/>
    <w:rsid w:val="002E6923"/>
    <w:rsid w:val="002F0426"/>
    <w:rsid w:val="002F2DA0"/>
    <w:rsid w:val="002F47EE"/>
    <w:rsid w:val="002F5972"/>
    <w:rsid w:val="002F5EC1"/>
    <w:rsid w:val="002F6132"/>
    <w:rsid w:val="002F774B"/>
    <w:rsid w:val="002F7A9A"/>
    <w:rsid w:val="002F7BC6"/>
    <w:rsid w:val="00300161"/>
    <w:rsid w:val="00301C03"/>
    <w:rsid w:val="00302C65"/>
    <w:rsid w:val="00304E30"/>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A65"/>
    <w:rsid w:val="00326D71"/>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77669"/>
    <w:rsid w:val="003808E9"/>
    <w:rsid w:val="00383CBE"/>
    <w:rsid w:val="00385A11"/>
    <w:rsid w:val="00386DEC"/>
    <w:rsid w:val="003871E4"/>
    <w:rsid w:val="00390F4E"/>
    <w:rsid w:val="00392484"/>
    <w:rsid w:val="00395BCF"/>
    <w:rsid w:val="00395CBC"/>
    <w:rsid w:val="003968D8"/>
    <w:rsid w:val="00397706"/>
    <w:rsid w:val="003A0F6C"/>
    <w:rsid w:val="003A6D59"/>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694F"/>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2CDF"/>
    <w:rsid w:val="004242F1"/>
    <w:rsid w:val="0042433F"/>
    <w:rsid w:val="004252BA"/>
    <w:rsid w:val="00426E8C"/>
    <w:rsid w:val="00430203"/>
    <w:rsid w:val="004311A4"/>
    <w:rsid w:val="00431CC1"/>
    <w:rsid w:val="00432694"/>
    <w:rsid w:val="00433966"/>
    <w:rsid w:val="00436A9B"/>
    <w:rsid w:val="004401BC"/>
    <w:rsid w:val="00440563"/>
    <w:rsid w:val="00440B7B"/>
    <w:rsid w:val="00441E8B"/>
    <w:rsid w:val="00445EAF"/>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5548"/>
    <w:rsid w:val="004865C9"/>
    <w:rsid w:val="004867D9"/>
    <w:rsid w:val="004878B4"/>
    <w:rsid w:val="00487FD9"/>
    <w:rsid w:val="00492A84"/>
    <w:rsid w:val="004935AE"/>
    <w:rsid w:val="00495430"/>
    <w:rsid w:val="00495D05"/>
    <w:rsid w:val="004A0333"/>
    <w:rsid w:val="004A29ED"/>
    <w:rsid w:val="004A3CA7"/>
    <w:rsid w:val="004A5137"/>
    <w:rsid w:val="004B0622"/>
    <w:rsid w:val="004B0F23"/>
    <w:rsid w:val="004B16BA"/>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2647"/>
    <w:rsid w:val="004F32B8"/>
    <w:rsid w:val="004F53DB"/>
    <w:rsid w:val="004F6619"/>
    <w:rsid w:val="0050088C"/>
    <w:rsid w:val="00500F33"/>
    <w:rsid w:val="0050196B"/>
    <w:rsid w:val="005031F2"/>
    <w:rsid w:val="005047D6"/>
    <w:rsid w:val="0050652D"/>
    <w:rsid w:val="00507013"/>
    <w:rsid w:val="00510CB0"/>
    <w:rsid w:val="00513793"/>
    <w:rsid w:val="005142EE"/>
    <w:rsid w:val="00514818"/>
    <w:rsid w:val="0051580D"/>
    <w:rsid w:val="00515B51"/>
    <w:rsid w:val="00515DA4"/>
    <w:rsid w:val="005170C2"/>
    <w:rsid w:val="00517D44"/>
    <w:rsid w:val="00517D45"/>
    <w:rsid w:val="005201AE"/>
    <w:rsid w:val="00520F16"/>
    <w:rsid w:val="00523782"/>
    <w:rsid w:val="00523EC2"/>
    <w:rsid w:val="00524056"/>
    <w:rsid w:val="00526806"/>
    <w:rsid w:val="00527427"/>
    <w:rsid w:val="00531664"/>
    <w:rsid w:val="00531770"/>
    <w:rsid w:val="00531E7D"/>
    <w:rsid w:val="00531EE9"/>
    <w:rsid w:val="00534647"/>
    <w:rsid w:val="00536FAB"/>
    <w:rsid w:val="00540E1C"/>
    <w:rsid w:val="00543944"/>
    <w:rsid w:val="00547111"/>
    <w:rsid w:val="00553776"/>
    <w:rsid w:val="005555BC"/>
    <w:rsid w:val="00555CFC"/>
    <w:rsid w:val="00555FFC"/>
    <w:rsid w:val="005607D3"/>
    <w:rsid w:val="00563416"/>
    <w:rsid w:val="005635C7"/>
    <w:rsid w:val="0056499B"/>
    <w:rsid w:val="0056723A"/>
    <w:rsid w:val="0057195A"/>
    <w:rsid w:val="00571EDE"/>
    <w:rsid w:val="00576C83"/>
    <w:rsid w:val="005775E8"/>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250B"/>
    <w:rsid w:val="005B5BB5"/>
    <w:rsid w:val="005B6C00"/>
    <w:rsid w:val="005C32EE"/>
    <w:rsid w:val="005D07EC"/>
    <w:rsid w:val="005D3730"/>
    <w:rsid w:val="005D560D"/>
    <w:rsid w:val="005D7903"/>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68E9"/>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2B13"/>
    <w:rsid w:val="00655272"/>
    <w:rsid w:val="0065743D"/>
    <w:rsid w:val="00662373"/>
    <w:rsid w:val="00662676"/>
    <w:rsid w:val="00665AFF"/>
    <w:rsid w:val="00667679"/>
    <w:rsid w:val="0067057C"/>
    <w:rsid w:val="0067082A"/>
    <w:rsid w:val="00673E1F"/>
    <w:rsid w:val="00677A1C"/>
    <w:rsid w:val="00677EDE"/>
    <w:rsid w:val="00680DA8"/>
    <w:rsid w:val="00681CCE"/>
    <w:rsid w:val="00682B18"/>
    <w:rsid w:val="0068375F"/>
    <w:rsid w:val="0068476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3DE4"/>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417"/>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28D"/>
    <w:rsid w:val="007653CF"/>
    <w:rsid w:val="00765473"/>
    <w:rsid w:val="007674EC"/>
    <w:rsid w:val="00767F0B"/>
    <w:rsid w:val="00767F36"/>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76C"/>
    <w:rsid w:val="007D6A07"/>
    <w:rsid w:val="007D7066"/>
    <w:rsid w:val="007E06B8"/>
    <w:rsid w:val="007E3543"/>
    <w:rsid w:val="007E44E8"/>
    <w:rsid w:val="007E6520"/>
    <w:rsid w:val="007E746E"/>
    <w:rsid w:val="007E7A39"/>
    <w:rsid w:val="007E7A4C"/>
    <w:rsid w:val="007F2012"/>
    <w:rsid w:val="007F24DF"/>
    <w:rsid w:val="007F5579"/>
    <w:rsid w:val="007F7259"/>
    <w:rsid w:val="00800008"/>
    <w:rsid w:val="0080053E"/>
    <w:rsid w:val="008040A8"/>
    <w:rsid w:val="00805E0C"/>
    <w:rsid w:val="0080776A"/>
    <w:rsid w:val="008127C0"/>
    <w:rsid w:val="00812C54"/>
    <w:rsid w:val="0081497C"/>
    <w:rsid w:val="00816890"/>
    <w:rsid w:val="00816ACD"/>
    <w:rsid w:val="00817E08"/>
    <w:rsid w:val="00821DF9"/>
    <w:rsid w:val="008220A3"/>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7FF"/>
    <w:rsid w:val="00870EE7"/>
    <w:rsid w:val="008718C2"/>
    <w:rsid w:val="0088098C"/>
    <w:rsid w:val="00880B93"/>
    <w:rsid w:val="008831B9"/>
    <w:rsid w:val="008843CF"/>
    <w:rsid w:val="00884806"/>
    <w:rsid w:val="00884C34"/>
    <w:rsid w:val="00885622"/>
    <w:rsid w:val="008863B9"/>
    <w:rsid w:val="00886BC1"/>
    <w:rsid w:val="00890D14"/>
    <w:rsid w:val="0089138A"/>
    <w:rsid w:val="008959D7"/>
    <w:rsid w:val="008959FB"/>
    <w:rsid w:val="00896C15"/>
    <w:rsid w:val="00897B66"/>
    <w:rsid w:val="008A21F6"/>
    <w:rsid w:val="008A284E"/>
    <w:rsid w:val="008A43C1"/>
    <w:rsid w:val="008A45A6"/>
    <w:rsid w:val="008A491F"/>
    <w:rsid w:val="008A51ED"/>
    <w:rsid w:val="008A7A2E"/>
    <w:rsid w:val="008B524F"/>
    <w:rsid w:val="008B6DA3"/>
    <w:rsid w:val="008B7E2F"/>
    <w:rsid w:val="008C4E37"/>
    <w:rsid w:val="008C4E68"/>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776"/>
    <w:rsid w:val="00901CAF"/>
    <w:rsid w:val="00901F3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04F"/>
    <w:rsid w:val="00932369"/>
    <w:rsid w:val="00932D84"/>
    <w:rsid w:val="00933775"/>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2FE"/>
    <w:rsid w:val="0099698F"/>
    <w:rsid w:val="0099760B"/>
    <w:rsid w:val="009A129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0416"/>
    <w:rsid w:val="009D31D7"/>
    <w:rsid w:val="009D4D64"/>
    <w:rsid w:val="009D6140"/>
    <w:rsid w:val="009D6A0E"/>
    <w:rsid w:val="009D75A6"/>
    <w:rsid w:val="009E1341"/>
    <w:rsid w:val="009E1545"/>
    <w:rsid w:val="009E3297"/>
    <w:rsid w:val="009E3AA5"/>
    <w:rsid w:val="009E5623"/>
    <w:rsid w:val="009E5A21"/>
    <w:rsid w:val="009E640C"/>
    <w:rsid w:val="009E7453"/>
    <w:rsid w:val="009F112E"/>
    <w:rsid w:val="009F2D07"/>
    <w:rsid w:val="009F734F"/>
    <w:rsid w:val="00A00691"/>
    <w:rsid w:val="00A00F0C"/>
    <w:rsid w:val="00A01286"/>
    <w:rsid w:val="00A0442A"/>
    <w:rsid w:val="00A04648"/>
    <w:rsid w:val="00A04EA1"/>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4F2"/>
    <w:rsid w:val="00A33B1E"/>
    <w:rsid w:val="00A35A17"/>
    <w:rsid w:val="00A3644F"/>
    <w:rsid w:val="00A3728A"/>
    <w:rsid w:val="00A37E4D"/>
    <w:rsid w:val="00A407D3"/>
    <w:rsid w:val="00A409CB"/>
    <w:rsid w:val="00A41E98"/>
    <w:rsid w:val="00A42B48"/>
    <w:rsid w:val="00A47E70"/>
    <w:rsid w:val="00A50BBE"/>
    <w:rsid w:val="00A50CF0"/>
    <w:rsid w:val="00A5387E"/>
    <w:rsid w:val="00A542FF"/>
    <w:rsid w:val="00A5519D"/>
    <w:rsid w:val="00A60AA1"/>
    <w:rsid w:val="00A61F2E"/>
    <w:rsid w:val="00A62C2B"/>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19C9"/>
    <w:rsid w:val="00A921D3"/>
    <w:rsid w:val="00A92AE3"/>
    <w:rsid w:val="00A93145"/>
    <w:rsid w:val="00A951A6"/>
    <w:rsid w:val="00A96A9C"/>
    <w:rsid w:val="00A9775B"/>
    <w:rsid w:val="00AA1334"/>
    <w:rsid w:val="00AA2CBC"/>
    <w:rsid w:val="00AA467D"/>
    <w:rsid w:val="00AA558C"/>
    <w:rsid w:val="00AA5DE5"/>
    <w:rsid w:val="00AA71AA"/>
    <w:rsid w:val="00AB0411"/>
    <w:rsid w:val="00AB1FBE"/>
    <w:rsid w:val="00AB2ABC"/>
    <w:rsid w:val="00AB5B7C"/>
    <w:rsid w:val="00AB5C6A"/>
    <w:rsid w:val="00AC1500"/>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F1003"/>
    <w:rsid w:val="00AF1A6F"/>
    <w:rsid w:val="00AF3E57"/>
    <w:rsid w:val="00AF49AF"/>
    <w:rsid w:val="00AF6DE7"/>
    <w:rsid w:val="00B025EE"/>
    <w:rsid w:val="00B03D10"/>
    <w:rsid w:val="00B047B4"/>
    <w:rsid w:val="00B04F9E"/>
    <w:rsid w:val="00B05027"/>
    <w:rsid w:val="00B05F5C"/>
    <w:rsid w:val="00B06674"/>
    <w:rsid w:val="00B067DF"/>
    <w:rsid w:val="00B06841"/>
    <w:rsid w:val="00B068A1"/>
    <w:rsid w:val="00B07158"/>
    <w:rsid w:val="00B07A70"/>
    <w:rsid w:val="00B14F65"/>
    <w:rsid w:val="00B15BA9"/>
    <w:rsid w:val="00B164CF"/>
    <w:rsid w:val="00B17366"/>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4A98"/>
    <w:rsid w:val="00B45B00"/>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81639"/>
    <w:rsid w:val="00B82606"/>
    <w:rsid w:val="00B85D53"/>
    <w:rsid w:val="00B86D97"/>
    <w:rsid w:val="00B92DE4"/>
    <w:rsid w:val="00B964FE"/>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E7B9A"/>
    <w:rsid w:val="00BF50BB"/>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3A39"/>
    <w:rsid w:val="00C85901"/>
    <w:rsid w:val="00C86BC1"/>
    <w:rsid w:val="00C926A4"/>
    <w:rsid w:val="00C94792"/>
    <w:rsid w:val="00C95985"/>
    <w:rsid w:val="00CA0AA9"/>
    <w:rsid w:val="00CA1EA7"/>
    <w:rsid w:val="00CA2F82"/>
    <w:rsid w:val="00CA7965"/>
    <w:rsid w:val="00CB1E73"/>
    <w:rsid w:val="00CB2F38"/>
    <w:rsid w:val="00CB3637"/>
    <w:rsid w:val="00CB3738"/>
    <w:rsid w:val="00CB4697"/>
    <w:rsid w:val="00CC2AAD"/>
    <w:rsid w:val="00CC4948"/>
    <w:rsid w:val="00CC5026"/>
    <w:rsid w:val="00CC5DFA"/>
    <w:rsid w:val="00CC601B"/>
    <w:rsid w:val="00CC68D0"/>
    <w:rsid w:val="00CC75BF"/>
    <w:rsid w:val="00CD264A"/>
    <w:rsid w:val="00CD2CA3"/>
    <w:rsid w:val="00CD6DC1"/>
    <w:rsid w:val="00CD733A"/>
    <w:rsid w:val="00CE28A8"/>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9FA"/>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1E7C"/>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2C7D"/>
    <w:rsid w:val="00D94EA8"/>
    <w:rsid w:val="00D96427"/>
    <w:rsid w:val="00D964A5"/>
    <w:rsid w:val="00DA0244"/>
    <w:rsid w:val="00DA61B9"/>
    <w:rsid w:val="00DA6574"/>
    <w:rsid w:val="00DB2149"/>
    <w:rsid w:val="00DB34C2"/>
    <w:rsid w:val="00DB42CA"/>
    <w:rsid w:val="00DB4706"/>
    <w:rsid w:val="00DC380A"/>
    <w:rsid w:val="00DC3E7A"/>
    <w:rsid w:val="00DC4299"/>
    <w:rsid w:val="00DC58AF"/>
    <w:rsid w:val="00DC6555"/>
    <w:rsid w:val="00DD2CF6"/>
    <w:rsid w:val="00DD4BA0"/>
    <w:rsid w:val="00DD7947"/>
    <w:rsid w:val="00DE0A57"/>
    <w:rsid w:val="00DE1527"/>
    <w:rsid w:val="00DE34CF"/>
    <w:rsid w:val="00DE36EE"/>
    <w:rsid w:val="00DE4DCF"/>
    <w:rsid w:val="00DE5724"/>
    <w:rsid w:val="00DE6926"/>
    <w:rsid w:val="00DE6B28"/>
    <w:rsid w:val="00DE6CEB"/>
    <w:rsid w:val="00DE7724"/>
    <w:rsid w:val="00DE78BD"/>
    <w:rsid w:val="00DF1B47"/>
    <w:rsid w:val="00E028D6"/>
    <w:rsid w:val="00E02D76"/>
    <w:rsid w:val="00E02F52"/>
    <w:rsid w:val="00E0351C"/>
    <w:rsid w:val="00E0525A"/>
    <w:rsid w:val="00E10363"/>
    <w:rsid w:val="00E11B54"/>
    <w:rsid w:val="00E123BF"/>
    <w:rsid w:val="00E13F0C"/>
    <w:rsid w:val="00E13F3D"/>
    <w:rsid w:val="00E167A1"/>
    <w:rsid w:val="00E21E2C"/>
    <w:rsid w:val="00E2350F"/>
    <w:rsid w:val="00E24C51"/>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665BC"/>
    <w:rsid w:val="00E677C8"/>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47B3"/>
    <w:rsid w:val="00EC61C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9CB"/>
    <w:rsid w:val="00EF0A95"/>
    <w:rsid w:val="00EF0A97"/>
    <w:rsid w:val="00EF579B"/>
    <w:rsid w:val="00F003B9"/>
    <w:rsid w:val="00F04DA1"/>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D51"/>
    <w:rsid w:val="00F32EA9"/>
    <w:rsid w:val="00F37478"/>
    <w:rsid w:val="00F41DD2"/>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087"/>
    <w:rsid w:val="00FA0C8E"/>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0A5"/>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3698B2-0F4A-4AC4-9B33-E17CD8917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1985</Words>
  <Characters>11320</Characters>
  <Application>Microsoft Office Word</Application>
  <DocSecurity>0</DocSecurity>
  <Lines>94</Lines>
  <Paragraphs>26</Paragraphs>
  <ScaleCrop>false</ScaleCrop>
  <Company/>
  <LinksUpToDate>false</LinksUpToDate>
  <CharactersWithSpaces>13279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hw_user</cp:lastModifiedBy>
  <cp:revision>2</cp:revision>
  <dcterms:created xsi:type="dcterms:W3CDTF">2023-01-17T09:54:00Z</dcterms:created>
  <dcterms:modified xsi:type="dcterms:W3CDTF">2023-01-17T09:54:00Z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(3)KQcCQ4Xej9oqX4yfE3520W0E5tteX8U83EZJ8ptU6KL3Wf4BabZukLHXbaZc6cWHIDTgKtGj
6Vfbyg9c5kzgBD3PTrTy/T5sB446KZX14ALJ9ntcQ+X+O9GLU6LSP9hd/pXQ7E9z5gtd3wNg
s+1hBnc6LoZEm4xC3lyTUFcd+kuSuU6mlRCRsJTTM3xu7Vwx/SH4nUehUGvigsxrqc2RCziw
I/tgZmfIMlNPnlfbr3</vt:lpwstr>
  </property>
  <property fmtid="{D5CDD505-2E9C-101B-9397-08002B2CF9AE}" pid="3" name="_2015_ms_pID_7253431">
    <vt:lpwstr>N0rwvw1Wm3kbBozONMUutlO0Wr6eHC+QHmqGn3jfgTdsmdvSDv9hc5
AoSTdF11tHkxjSO5Tz7SiAY/qXjXIYQyiqadDAP/MePoBH9fPNqVpTXupIXzO+y/hkb4fFo3
YJllAj4EoRlbnHrEgy5lwWvyOCHLuXvIM5SI/DVLeGyuzMLjomJAdqj5dA6Sk+bmjXa36+3s
b87sz6xAdilZPJRlOnAesO35ALJ1czrnvzI+</vt:lpwstr>
  </property>
  <property fmtid="{D5CDD505-2E9C-101B-9397-08002B2CF9AE}" pid="4" name="_2015_ms_pID_7253432">
    <vt:lpwstr>vCtMnYnQ7DOwEh5IAbCdrSQ=</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1667958213</vt:lpwstr>
  </property>
</Properties>
</file>